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059D4D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sidR="00F7446C">
        <w:rPr>
          <w:b/>
          <w:i/>
          <w:noProof/>
          <w:sz w:val="28"/>
        </w:rPr>
        <w:fldChar w:fldCharType="begin"/>
      </w:r>
      <w:r w:rsidR="00F7446C">
        <w:rPr>
          <w:b/>
          <w:i/>
          <w:noProof/>
          <w:sz w:val="28"/>
        </w:rPr>
        <w:instrText xml:space="preserve"> DOCPROPERTY  Tdoc#  \* MERGEFORMAT </w:instrText>
      </w:r>
      <w:r w:rsidR="00F7446C">
        <w:rPr>
          <w:b/>
          <w:i/>
          <w:noProof/>
          <w:sz w:val="28"/>
        </w:rPr>
        <w:fldChar w:fldCharType="separate"/>
      </w:r>
      <w:r w:rsidR="00F7446C">
        <w:rPr>
          <w:b/>
          <w:i/>
          <w:noProof/>
          <w:sz w:val="28"/>
        </w:rPr>
        <w:t>R5-22</w:t>
      </w:r>
      <w:r w:rsidR="00F7446C">
        <w:rPr>
          <w:b/>
          <w:i/>
          <w:noProof/>
          <w:sz w:val="28"/>
        </w:rPr>
        <w:t>2829</w:t>
      </w:r>
      <w:r w:rsidR="00F7446C">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9E868" w:rsidR="001E41F3" w:rsidRPr="00410371" w:rsidRDefault="003C0C1C" w:rsidP="00501C34">
            <w:pPr>
              <w:pStyle w:val="CRCoverPage"/>
              <w:spacing w:after="0"/>
              <w:jc w:val="right"/>
              <w:rPr>
                <w:b/>
                <w:noProof/>
                <w:sz w:val="28"/>
              </w:rPr>
            </w:pPr>
            <w:r>
              <w:rPr>
                <w:b/>
                <w:noProof/>
                <w:sz w:val="28"/>
              </w:rPr>
              <w:t>38.</w:t>
            </w:r>
            <w:r w:rsidR="00501C34">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699ACC" w:rsidR="001E41F3" w:rsidRPr="00410371" w:rsidRDefault="00F7446C" w:rsidP="00547111">
            <w:pPr>
              <w:pStyle w:val="CRCoverPage"/>
              <w:spacing w:after="0"/>
              <w:rPr>
                <w:noProof/>
              </w:rPr>
            </w:pPr>
            <w:r>
              <w:rPr>
                <w:b/>
                <w:noProof/>
                <w:sz w:val="28"/>
                <w:lang w:eastAsia="zh-CN"/>
              </w:rPr>
              <w:t>1382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27369"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B68D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DE8F6" w:rsidR="001E41F3" w:rsidRDefault="007F3D4F" w:rsidP="007F3D4F">
            <w:pPr>
              <w:pStyle w:val="CRCoverPage"/>
              <w:spacing w:after="0"/>
              <w:ind w:left="100"/>
              <w:rPr>
                <w:noProof/>
              </w:rPr>
            </w:pPr>
            <w:r>
              <w:t xml:space="preserve">Update of 6.2B.1.3_1 </w:t>
            </w:r>
            <w:r w:rsidRPr="004C778C">
              <w:t>UE Maximum Ou</w:t>
            </w:r>
            <w:r w:rsidR="00412F4A">
              <w:t>tput Power for i</w:t>
            </w:r>
            <w:r w:rsidRPr="004C778C">
              <w:t xml:space="preserve">nter-Band EN-DC </w:t>
            </w:r>
            <w:r>
              <w:t>with 2</w:t>
            </w:r>
            <w:r w:rsidR="00E34436">
              <w:t xml:space="preserve"> </w:t>
            </w:r>
            <w:r>
              <w:t>E-UTRA CCs and 1 NR 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7FD8C" w:rsidR="001E41F3" w:rsidRDefault="00501C34">
            <w:pPr>
              <w:pStyle w:val="CRCoverPage"/>
              <w:spacing w:after="0"/>
              <w:ind w:left="100"/>
              <w:rPr>
                <w:noProof/>
              </w:rPr>
            </w:pPr>
            <w:r w:rsidRPr="00501C34">
              <w:rPr>
                <w:noProof/>
              </w:rPr>
              <w:t>DC_Pcmax_3UL_CC-UEConTest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21939" w:rsidR="001E41F3" w:rsidRDefault="00412F4A">
            <w:pPr>
              <w:pStyle w:val="CRCoverPage"/>
              <w:spacing w:after="0"/>
              <w:ind w:left="100"/>
              <w:rPr>
                <w:noProof/>
                <w:lang w:eastAsia="zh-CN"/>
              </w:rPr>
            </w:pPr>
            <w:r>
              <w:rPr>
                <w:noProof/>
                <w:lang w:eastAsia="zh-CN"/>
              </w:rPr>
              <w:t xml:space="preserve">The MOP test configuration for inter-band EN-DC with </w:t>
            </w:r>
            <w:r>
              <w:t>2</w:t>
            </w:r>
            <w:r w:rsidR="00DB454C">
              <w:t xml:space="preserve"> </w:t>
            </w:r>
            <w:r>
              <w:t>E-UTRA CCs and 1 NR CC was</w:t>
            </w:r>
            <w:r w:rsidR="00390C35">
              <w:t xml:space="preserve"> not </w:t>
            </w:r>
            <w:proofErr w:type="spellStart"/>
            <w:r w:rsidR="00390C35">
              <w:t>determined</w:t>
            </w:r>
            <w:r w:rsidR="00CE614C">
              <w:t>yet</w:t>
            </w:r>
            <w:proofErr w:type="spellEnd"/>
            <w:r w:rsidR="00390C3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8DC5C6" w:rsidR="001E41F3" w:rsidRDefault="00390C35">
            <w:pPr>
              <w:pStyle w:val="CRCoverPage"/>
              <w:spacing w:after="0"/>
              <w:ind w:left="100"/>
              <w:rPr>
                <w:noProof/>
                <w:lang w:eastAsia="zh-CN"/>
              </w:rPr>
            </w:pPr>
            <w:r>
              <w:rPr>
                <w:rFonts w:hint="eastAsia"/>
                <w:noProof/>
                <w:lang w:eastAsia="zh-CN"/>
              </w:rPr>
              <w:t>A</w:t>
            </w:r>
            <w:r>
              <w:rPr>
                <w:noProof/>
                <w:lang w:eastAsia="zh-CN"/>
              </w:rPr>
              <w:t>dding the test configuration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9C8E0" w:rsidR="001E41F3" w:rsidRDefault="00390C35">
            <w:pPr>
              <w:pStyle w:val="CRCoverPage"/>
              <w:spacing w:after="0"/>
              <w:ind w:left="100"/>
              <w:rPr>
                <w:noProof/>
                <w:lang w:eastAsia="zh-CN"/>
              </w:rPr>
            </w:pPr>
            <w:r>
              <w:rPr>
                <w:noProof/>
                <w:lang w:eastAsia="zh-CN"/>
              </w:rPr>
              <w:t>The test case could 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B7BBC" w:rsidR="001E41F3" w:rsidRDefault="00390C35">
            <w:pPr>
              <w:pStyle w:val="CRCoverPage"/>
              <w:spacing w:after="0"/>
              <w:ind w:left="100"/>
              <w:rPr>
                <w:noProof/>
              </w:rPr>
            </w:pPr>
            <w:r>
              <w:t>6.2B.1.3_1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990AFE" w:rsidR="001E41F3" w:rsidRDefault="00D112D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83B3E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B7C29A" w:rsidR="001E41F3" w:rsidRDefault="00145D43" w:rsidP="00F7446C">
            <w:pPr>
              <w:pStyle w:val="CRCoverPage"/>
              <w:spacing w:after="0"/>
              <w:ind w:left="99"/>
              <w:rPr>
                <w:noProof/>
              </w:rPr>
            </w:pPr>
            <w:r>
              <w:rPr>
                <w:noProof/>
              </w:rPr>
              <w:t xml:space="preserve">TR </w:t>
            </w:r>
            <w:r w:rsidR="00D112DA">
              <w:rPr>
                <w:noProof/>
              </w:rPr>
              <w:t>38</w:t>
            </w:r>
            <w:r w:rsidR="00373F4A">
              <w:rPr>
                <w:noProof/>
              </w:rPr>
              <w:t xml:space="preserve">.905 CR </w:t>
            </w:r>
            <w:r w:rsidR="00F7446C">
              <w:rPr>
                <w:noProof/>
              </w:rPr>
              <w:t>0617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9EC6BA3" w14:textId="506E2381" w:rsidR="00501C34" w:rsidRPr="004C778C" w:rsidRDefault="00501C34" w:rsidP="00501C34">
      <w:pPr>
        <w:pStyle w:val="40"/>
      </w:pPr>
      <w:bookmarkStart w:id="1" w:name="_Toc100093994"/>
      <w:bookmarkStart w:id="2" w:name="OLE_LINK33"/>
      <w:bookmarkStart w:id="3" w:name="OLE_LINK34"/>
      <w:r w:rsidRPr="004C778C">
        <w:t>6.2B.1.3_1</w:t>
      </w:r>
      <w:r w:rsidRPr="004C778C">
        <w:tab/>
        <w:t>UE Maximum Output Power for Inter-Band EN-DC within FR1 (2 E-UTRA CC</w:t>
      </w:r>
      <w:ins w:id="4" w:author="Huawei-Yaping" w:date="2022-04-25T14:18:00Z">
        <w:r w:rsidR="00C717C1">
          <w:t>s</w:t>
        </w:r>
      </w:ins>
      <w:r w:rsidRPr="004C778C">
        <w:t>, 1 NR CC)</w:t>
      </w:r>
      <w:bookmarkEnd w:id="1"/>
    </w:p>
    <w:p w14:paraId="5DEA3137" w14:textId="0CD4B414" w:rsidR="00501C34" w:rsidRPr="004C778C" w:rsidDel="00501C34" w:rsidRDefault="00501C34" w:rsidP="00501C34">
      <w:pPr>
        <w:pStyle w:val="EditorsNote"/>
        <w:rPr>
          <w:del w:id="5" w:author="Huawei-Yaping" w:date="2022-04-21T23:31:00Z"/>
        </w:rPr>
      </w:pPr>
      <w:del w:id="6" w:author="Huawei-Yaping" w:date="2022-04-21T23:31:00Z">
        <w:r w:rsidRPr="004C778C" w:rsidDel="00501C34">
          <w:delText>Editor's note:</w:delText>
        </w:r>
        <w:r w:rsidRPr="004C778C" w:rsidDel="00501C34">
          <w:tab/>
          <w:delText>The following aspects are either missing or not yet determined:</w:delText>
        </w:r>
      </w:del>
    </w:p>
    <w:p w14:paraId="7C6F057C" w14:textId="2F2AE64C" w:rsidR="00501C34" w:rsidRPr="004C778C" w:rsidDel="00501C34" w:rsidRDefault="00501C34" w:rsidP="00501C34">
      <w:pPr>
        <w:pStyle w:val="EditorsNote"/>
        <w:rPr>
          <w:del w:id="7" w:author="Huawei-Yaping" w:date="2022-04-21T23:31:00Z"/>
        </w:rPr>
      </w:pPr>
      <w:del w:id="8" w:author="Huawei-Yaping" w:date="2022-04-21T23:31:00Z">
        <w:r w:rsidRPr="004C778C" w:rsidDel="00501C34">
          <w:delText>-</w:delText>
        </w:r>
        <w:r w:rsidRPr="004C778C" w:rsidDel="00501C34">
          <w:tab/>
          <w:delText>The test point analysis is missing.</w:delText>
        </w:r>
      </w:del>
    </w:p>
    <w:p w14:paraId="4A326593" w14:textId="77777777" w:rsidR="00501C34" w:rsidRPr="004C778C" w:rsidRDefault="00501C34" w:rsidP="00501C34">
      <w:pPr>
        <w:pStyle w:val="H6"/>
      </w:pPr>
      <w:r w:rsidRPr="004C778C">
        <w:t>6.2B.1.3_1.1</w:t>
      </w:r>
      <w:r w:rsidRPr="004C778C">
        <w:tab/>
        <w:t>Test purpose</w:t>
      </w:r>
    </w:p>
    <w:p w14:paraId="0A6F983D" w14:textId="77777777" w:rsidR="00501C34" w:rsidRPr="004C778C" w:rsidRDefault="00501C34" w:rsidP="00501C34">
      <w:r w:rsidRPr="004C778C">
        <w:t>Same test purpose as in clause 6.2B.1.3.1</w:t>
      </w:r>
    </w:p>
    <w:p w14:paraId="76301BD9" w14:textId="77777777" w:rsidR="00501C34" w:rsidRPr="004C778C" w:rsidRDefault="00501C34" w:rsidP="00501C34">
      <w:pPr>
        <w:pStyle w:val="H6"/>
      </w:pPr>
      <w:r w:rsidRPr="004C778C">
        <w:t>6.2B.1.3_1.2</w:t>
      </w:r>
      <w:r w:rsidRPr="004C778C">
        <w:tab/>
        <w:t>Test applicability</w:t>
      </w:r>
    </w:p>
    <w:p w14:paraId="2EA93CCF" w14:textId="77777777" w:rsidR="00501C34" w:rsidRPr="004C778C" w:rsidRDefault="00501C34" w:rsidP="00501C34">
      <w:r w:rsidRPr="004C778C">
        <w:t>This test applies to all types of E-UTRA UE release 16 and forward, supporting inter-band EN-DC with 2 E-UTRA CCs and 1 NR CC operating on FR1.</w:t>
      </w:r>
    </w:p>
    <w:p w14:paraId="2D8E971C" w14:textId="77777777" w:rsidR="00501C34" w:rsidRPr="004C778C" w:rsidRDefault="00501C34" w:rsidP="00501C34">
      <w:pPr>
        <w:pStyle w:val="H6"/>
      </w:pPr>
      <w:r w:rsidRPr="004C778C">
        <w:t>6.2B.1.3_1.3</w:t>
      </w:r>
      <w:r w:rsidRPr="004C778C">
        <w:tab/>
        <w:t>Minimum conformance requirements</w:t>
      </w:r>
    </w:p>
    <w:p w14:paraId="5247D2B4" w14:textId="77777777" w:rsidR="00501C34" w:rsidRPr="004C778C" w:rsidRDefault="00501C34" w:rsidP="00501C34">
      <w:r w:rsidRPr="004C778C">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86B32D0" w14:textId="77777777" w:rsidR="00501C34" w:rsidRPr="004C778C" w:rsidRDefault="00501C34" w:rsidP="00501C34">
      <w:pPr>
        <w:pStyle w:val="TH"/>
      </w:pPr>
      <w:r w:rsidRPr="004C778C">
        <w:t>Table 6.2B.1.3_1.3-1: Maximum output power for inter-band EN-DC (two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3"/>
        <w:gridCol w:w="2092"/>
        <w:gridCol w:w="1754"/>
        <w:gridCol w:w="1831"/>
      </w:tblGrid>
      <w:tr w:rsidR="00501C34" w:rsidRPr="004C778C" w14:paraId="4C5F198B" w14:textId="77777777" w:rsidTr="007F3D4F">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3890CDC" w14:textId="77777777" w:rsidR="00501C34" w:rsidRPr="004C778C" w:rsidRDefault="00501C34" w:rsidP="007F3D4F">
            <w:pPr>
              <w:pStyle w:val="TAH"/>
            </w:pPr>
            <w:r w:rsidRPr="004C778C">
              <w:t>EN-DC configuration</w:t>
            </w:r>
          </w:p>
        </w:tc>
        <w:tc>
          <w:tcPr>
            <w:tcW w:w="2093" w:type="dxa"/>
            <w:tcBorders>
              <w:top w:val="single" w:sz="4" w:space="0" w:color="auto"/>
              <w:left w:val="single" w:sz="4" w:space="0" w:color="auto"/>
              <w:bottom w:val="single" w:sz="4" w:space="0" w:color="auto"/>
              <w:right w:val="single" w:sz="4" w:space="0" w:color="auto"/>
            </w:tcBorders>
            <w:hideMark/>
          </w:tcPr>
          <w:p w14:paraId="2BBF2FB6" w14:textId="77777777" w:rsidR="00501C34" w:rsidRPr="004C778C" w:rsidRDefault="00501C34" w:rsidP="007F3D4F">
            <w:pPr>
              <w:pStyle w:val="TAH"/>
            </w:pPr>
            <w:r w:rsidRPr="004C778C">
              <w:t>Power class 2</w:t>
            </w:r>
          </w:p>
          <w:p w14:paraId="60962026" w14:textId="77777777" w:rsidR="00501C34" w:rsidRPr="004C778C" w:rsidRDefault="00501C34" w:rsidP="007F3D4F">
            <w:pPr>
              <w:pStyle w:val="TAH"/>
            </w:pPr>
            <w:r w:rsidRPr="004C778C">
              <w:t>(</w:t>
            </w:r>
            <w:proofErr w:type="spellStart"/>
            <w:r w:rsidRPr="004C778C">
              <w:t>dBm</w:t>
            </w:r>
            <w:proofErr w:type="spellEnd"/>
            <w:r w:rsidRPr="004C778C">
              <w:t>)</w:t>
            </w:r>
          </w:p>
        </w:tc>
        <w:tc>
          <w:tcPr>
            <w:tcW w:w="2093" w:type="dxa"/>
            <w:tcBorders>
              <w:top w:val="single" w:sz="4" w:space="0" w:color="auto"/>
              <w:left w:val="single" w:sz="4" w:space="0" w:color="auto"/>
              <w:bottom w:val="single" w:sz="4" w:space="0" w:color="auto"/>
              <w:right w:val="single" w:sz="4" w:space="0" w:color="auto"/>
            </w:tcBorders>
            <w:hideMark/>
          </w:tcPr>
          <w:p w14:paraId="7A5C3322" w14:textId="77777777" w:rsidR="00501C34" w:rsidRPr="004C778C" w:rsidRDefault="00501C34" w:rsidP="007F3D4F">
            <w:pPr>
              <w:pStyle w:val="TAH"/>
            </w:pPr>
            <w:r w:rsidRPr="004C778C">
              <w:t>Tolerance</w:t>
            </w:r>
          </w:p>
          <w:p w14:paraId="3E229DAE" w14:textId="77777777" w:rsidR="00501C34" w:rsidRPr="004C778C" w:rsidRDefault="00501C34" w:rsidP="007F3D4F">
            <w:pPr>
              <w:pStyle w:val="TAH"/>
            </w:pPr>
            <w:r w:rsidRPr="004C778C">
              <w:t>(dB)</w:t>
            </w:r>
          </w:p>
        </w:tc>
        <w:tc>
          <w:tcPr>
            <w:tcW w:w="1755" w:type="dxa"/>
            <w:tcBorders>
              <w:top w:val="single" w:sz="4" w:space="0" w:color="auto"/>
              <w:left w:val="single" w:sz="4" w:space="0" w:color="auto"/>
              <w:bottom w:val="single" w:sz="4" w:space="0" w:color="auto"/>
              <w:right w:val="single" w:sz="4" w:space="0" w:color="auto"/>
            </w:tcBorders>
            <w:vAlign w:val="center"/>
            <w:hideMark/>
          </w:tcPr>
          <w:p w14:paraId="5107FFA4" w14:textId="77777777" w:rsidR="00501C34" w:rsidRPr="004C778C" w:rsidRDefault="00501C34" w:rsidP="007F3D4F">
            <w:pPr>
              <w:pStyle w:val="TAH"/>
            </w:pPr>
            <w:r w:rsidRPr="004C778C">
              <w:t>Power class 3</w:t>
            </w:r>
          </w:p>
          <w:p w14:paraId="3AE711D7" w14:textId="77777777" w:rsidR="00501C34" w:rsidRPr="004C778C" w:rsidRDefault="00501C34" w:rsidP="007F3D4F">
            <w:pPr>
              <w:pStyle w:val="TAH"/>
            </w:pPr>
            <w:r w:rsidRPr="004C778C">
              <w:t>(</w:t>
            </w:r>
            <w:proofErr w:type="spellStart"/>
            <w:r w:rsidRPr="004C778C">
              <w:t>dBm</w:t>
            </w:r>
            <w:proofErr w:type="spellEnd"/>
            <w:r w:rsidRPr="004C778C">
              <w: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DA44816" w14:textId="77777777" w:rsidR="00501C34" w:rsidRPr="004C778C" w:rsidRDefault="00501C34" w:rsidP="007F3D4F">
            <w:pPr>
              <w:pStyle w:val="TAH"/>
            </w:pPr>
            <w:r w:rsidRPr="004C778C">
              <w:t>Tolerance</w:t>
            </w:r>
          </w:p>
          <w:p w14:paraId="326E4BCF" w14:textId="77777777" w:rsidR="00501C34" w:rsidRPr="004C778C" w:rsidRDefault="00501C34" w:rsidP="007F3D4F">
            <w:pPr>
              <w:pStyle w:val="TAH"/>
            </w:pPr>
            <w:r w:rsidRPr="004C778C">
              <w:t>(dB)</w:t>
            </w:r>
          </w:p>
        </w:tc>
      </w:tr>
      <w:tr w:rsidR="00501C34" w:rsidRPr="004C778C" w14:paraId="27265E29" w14:textId="77777777" w:rsidTr="007F3D4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763BF10" w14:textId="77777777" w:rsidR="00501C34" w:rsidRPr="004C778C" w:rsidRDefault="00501C34" w:rsidP="007F3D4F">
            <w:pPr>
              <w:pStyle w:val="TAC"/>
              <w:rPr>
                <w:lang w:eastAsia="fi-FI"/>
              </w:rPr>
            </w:pPr>
            <w:r w:rsidRPr="004C778C">
              <w:rPr>
                <w:lang w:eastAsia="fi-FI"/>
              </w:rPr>
              <w:t>DC_7C_n78A</w:t>
            </w:r>
          </w:p>
        </w:tc>
        <w:tc>
          <w:tcPr>
            <w:tcW w:w="2093" w:type="dxa"/>
            <w:tcBorders>
              <w:top w:val="single" w:sz="4" w:space="0" w:color="auto"/>
              <w:left w:val="single" w:sz="4" w:space="0" w:color="auto"/>
              <w:bottom w:val="single" w:sz="4" w:space="0" w:color="auto"/>
              <w:right w:val="single" w:sz="4" w:space="0" w:color="auto"/>
            </w:tcBorders>
          </w:tcPr>
          <w:p w14:paraId="48A5B349" w14:textId="77777777" w:rsidR="00501C34" w:rsidRPr="004C778C" w:rsidRDefault="00501C34" w:rsidP="007F3D4F">
            <w:pPr>
              <w:pStyle w:val="TAC"/>
            </w:pPr>
          </w:p>
        </w:tc>
        <w:tc>
          <w:tcPr>
            <w:tcW w:w="2093" w:type="dxa"/>
            <w:tcBorders>
              <w:top w:val="single" w:sz="4" w:space="0" w:color="auto"/>
              <w:left w:val="single" w:sz="4" w:space="0" w:color="auto"/>
              <w:bottom w:val="single" w:sz="4" w:space="0" w:color="auto"/>
              <w:right w:val="single" w:sz="4" w:space="0" w:color="auto"/>
            </w:tcBorders>
          </w:tcPr>
          <w:p w14:paraId="17DBD5B5" w14:textId="77777777" w:rsidR="00501C34" w:rsidRPr="004C778C" w:rsidRDefault="00501C34" w:rsidP="007F3D4F">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67A24097" w14:textId="77777777" w:rsidR="00501C34" w:rsidRPr="004C778C" w:rsidRDefault="00501C34" w:rsidP="007F3D4F">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hideMark/>
          </w:tcPr>
          <w:p w14:paraId="5694D7C4" w14:textId="77777777" w:rsidR="00501C34" w:rsidRPr="004C778C" w:rsidRDefault="00501C34" w:rsidP="007F3D4F">
            <w:pPr>
              <w:pStyle w:val="TAC"/>
            </w:pPr>
            <w:r w:rsidRPr="004C778C">
              <w:t>+2/-3</w:t>
            </w:r>
          </w:p>
        </w:tc>
      </w:tr>
      <w:tr w:rsidR="00501C34" w:rsidRPr="004C778C" w14:paraId="4514F821" w14:textId="77777777" w:rsidTr="007F3D4F">
        <w:trPr>
          <w:trHeight w:val="288"/>
          <w:jc w:val="center"/>
        </w:trPr>
        <w:tc>
          <w:tcPr>
            <w:tcW w:w="9933" w:type="dxa"/>
            <w:gridSpan w:val="5"/>
            <w:tcBorders>
              <w:top w:val="single" w:sz="4" w:space="0" w:color="auto"/>
              <w:left w:val="single" w:sz="4" w:space="0" w:color="auto"/>
              <w:bottom w:val="single" w:sz="4" w:space="0" w:color="auto"/>
              <w:right w:val="single" w:sz="4" w:space="0" w:color="auto"/>
            </w:tcBorders>
            <w:hideMark/>
          </w:tcPr>
          <w:p w14:paraId="05F70A36" w14:textId="77777777" w:rsidR="00501C34" w:rsidRPr="004C778C" w:rsidRDefault="00501C34" w:rsidP="007F3D4F">
            <w:pPr>
              <w:pStyle w:val="TAN"/>
            </w:pPr>
            <w:r w:rsidRPr="004C778C">
              <w:t>NOTE 1:</w:t>
            </w:r>
            <w:r w:rsidRPr="004C778C">
              <w:tab/>
              <w:t xml:space="preserve">For the transmission bandwidths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xml:space="preserve">, the maximum output power requirement is relaxed by reducing the lower tolerance limit by 1.5 </w:t>
            </w:r>
            <w:proofErr w:type="spellStart"/>
            <w:r w:rsidRPr="004C778C">
              <w:t>dB.</w:t>
            </w:r>
            <w:proofErr w:type="spellEnd"/>
          </w:p>
          <w:p w14:paraId="714F7FBF" w14:textId="77777777" w:rsidR="00501C34" w:rsidRPr="004C778C" w:rsidRDefault="00501C34" w:rsidP="007F3D4F">
            <w:pPr>
              <w:pStyle w:val="TAN"/>
            </w:pPr>
            <w:r w:rsidRPr="004C778C">
              <w:t>NOTE 2:</w:t>
            </w:r>
            <w:r w:rsidRPr="004C778C">
              <w:tab/>
            </w:r>
            <w:proofErr w:type="spellStart"/>
            <w:r w:rsidRPr="004C778C">
              <w:t>P</w:t>
            </w:r>
            <w:r w:rsidRPr="004C778C">
              <w:rPr>
                <w:vertAlign w:val="subscript"/>
              </w:rPr>
              <w:t>PowerClass</w:t>
            </w:r>
            <w:proofErr w:type="spellEnd"/>
            <w:r w:rsidRPr="004C778C">
              <w:rPr>
                <w:vertAlign w:val="subscript"/>
              </w:rPr>
              <w:t>, EN-DC</w:t>
            </w:r>
            <w:r w:rsidRPr="004C778C">
              <w:t xml:space="preserve"> is the maximum UE power specified without taking into account the tolerance.</w:t>
            </w:r>
          </w:p>
          <w:p w14:paraId="11E4C331" w14:textId="77777777" w:rsidR="00501C34" w:rsidRPr="004C778C" w:rsidRDefault="00501C34" w:rsidP="007F3D4F">
            <w:pPr>
              <w:pStyle w:val="TAN"/>
            </w:pPr>
            <w:r w:rsidRPr="004C778C">
              <w:t>NOTE 3:</w:t>
            </w:r>
            <w:r w:rsidRPr="004C778C">
              <w:tab/>
              <w:t>For inter-band EN-DC the maximum power requirement should apply to the total transmitted power over all component carriers (per UE).</w:t>
            </w:r>
          </w:p>
          <w:p w14:paraId="1020EB92" w14:textId="77777777" w:rsidR="00501C34" w:rsidRPr="004C778C" w:rsidRDefault="00501C34" w:rsidP="007F3D4F">
            <w:pPr>
              <w:pStyle w:val="TAN"/>
            </w:pPr>
            <w:r w:rsidRPr="004C778C">
              <w:t>NOTE 4:</w:t>
            </w:r>
            <w:r w:rsidRPr="004C778C">
              <w:tab/>
              <w:t>Power Class 3 is the default power class unless otherwise stated.</w:t>
            </w:r>
          </w:p>
          <w:p w14:paraId="59F9FF6D" w14:textId="77777777" w:rsidR="00501C34" w:rsidRPr="004C778C" w:rsidRDefault="00501C34" w:rsidP="007F3D4F">
            <w:pPr>
              <w:pStyle w:val="TAN"/>
            </w:pPr>
            <w:r w:rsidRPr="004C778C">
              <w:t>NOTE 5:</w:t>
            </w:r>
            <w:r w:rsidRPr="004C778C">
              <w:tab/>
              <w:t>The UE is not required to support PC2 within each individual cell group. Power class support within each individual cell group is signalled separately by the UE.</w:t>
            </w:r>
          </w:p>
          <w:p w14:paraId="66C8EC0F" w14:textId="77777777" w:rsidR="00501C34" w:rsidRPr="004C778C" w:rsidRDefault="00501C34" w:rsidP="007F3D4F">
            <w:pPr>
              <w:pStyle w:val="TAN"/>
            </w:pPr>
            <w:r w:rsidRPr="004C778C">
              <w:t>NOTE 6:</w:t>
            </w:r>
            <w:r w:rsidRPr="004C778C">
              <w:tab/>
              <w:t>The UE supports PC3 within E-UTRA cell group, and supports either PC3 or PC2 within NR cell group. Power class support within each individual cell group is signalled separately by the UE.</w:t>
            </w:r>
          </w:p>
        </w:tc>
      </w:tr>
    </w:tbl>
    <w:p w14:paraId="507FED6B" w14:textId="77777777" w:rsidR="00501C34" w:rsidRPr="004C778C" w:rsidRDefault="00501C34" w:rsidP="00501C34"/>
    <w:p w14:paraId="56C3FD22" w14:textId="77777777" w:rsidR="00501C34" w:rsidRPr="004C778C" w:rsidRDefault="00501C34" w:rsidP="00501C34">
      <w:r w:rsidRPr="004C778C">
        <w:t>The normative reference for this requirement is TS 38.101-3 [4] clause 6.2B.1.</w:t>
      </w:r>
    </w:p>
    <w:p w14:paraId="37D2E455" w14:textId="77777777" w:rsidR="00501C34" w:rsidRPr="004C778C" w:rsidRDefault="00501C34" w:rsidP="00501C34">
      <w:r w:rsidRPr="004C778C">
        <w:t>LTE anchor agnostic approach is not applied. E-UTRA test point analysis is included and E-UTRA measurements are performed.</w:t>
      </w:r>
    </w:p>
    <w:p w14:paraId="308E68B2" w14:textId="77777777" w:rsidR="00501C34" w:rsidRPr="004C778C" w:rsidRDefault="00501C34" w:rsidP="00501C34">
      <w:pPr>
        <w:pStyle w:val="H6"/>
      </w:pPr>
      <w:r w:rsidRPr="004C778C">
        <w:t>6.2B.1.3_1.4</w:t>
      </w:r>
      <w:r w:rsidRPr="004C778C">
        <w:tab/>
        <w:t>Test description</w:t>
      </w:r>
    </w:p>
    <w:p w14:paraId="62534A01" w14:textId="77777777" w:rsidR="00501C34" w:rsidRPr="004C778C" w:rsidRDefault="00501C34" w:rsidP="00501C34">
      <w:pPr>
        <w:pStyle w:val="H6"/>
      </w:pPr>
      <w:r w:rsidRPr="004C778C">
        <w:t>6.2B.1.3_1.4.1</w:t>
      </w:r>
      <w:r w:rsidRPr="004C778C">
        <w:tab/>
        <w:t>Initial condition</w:t>
      </w:r>
    </w:p>
    <w:p w14:paraId="304B044C" w14:textId="77777777" w:rsidR="00501C34" w:rsidRPr="004C778C" w:rsidRDefault="00501C34" w:rsidP="00501C34">
      <w:r w:rsidRPr="004C778C">
        <w:t>Initial conditions are a set of test configurations the UE needs to be tested in and the steps for the SS to take with the UE to reach the correct measurement state.</w:t>
      </w:r>
    </w:p>
    <w:p w14:paraId="48F09BB8" w14:textId="77777777" w:rsidR="00501C34" w:rsidRPr="004C778C" w:rsidRDefault="00501C34" w:rsidP="00501C34">
      <w:r w:rsidRPr="004C778C">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6.2B.1.3_1.4.1-1.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5192BFF4" w14:textId="77777777" w:rsidR="00501C34" w:rsidRPr="004C778C" w:rsidRDefault="00501C34" w:rsidP="00501C34">
      <w:pPr>
        <w:pStyle w:val="TH"/>
      </w:pPr>
      <w:r w:rsidRPr="004C778C">
        <w:lastRenderedPageBreak/>
        <w:t>Table 6.2B.1.3_1.4.1-1: Test configuration table</w:t>
      </w:r>
    </w:p>
    <w:p w14:paraId="05DAD2E1" w14:textId="77777777" w:rsidR="00501C34" w:rsidRDefault="00501C34" w:rsidP="00501C34">
      <w:pPr>
        <w:rPr>
          <w:ins w:id="9" w:author="Huawei-Yaping" w:date="2022-04-21T23:30:00Z"/>
          <w:lang w:eastAsia="zh-CN"/>
        </w:rPr>
      </w:pPr>
      <w:del w:id="10" w:author="Huawei-Yaping" w:date="2022-04-21T23:30:00Z">
        <w:r w:rsidRPr="004C778C" w:rsidDel="00501C34">
          <w:rPr>
            <w:lang w:eastAsia="zh-CN"/>
          </w:rPr>
          <w:delText>FFS</w:delText>
        </w:r>
      </w:del>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1021"/>
        <w:gridCol w:w="963"/>
        <w:gridCol w:w="1134"/>
        <w:gridCol w:w="1418"/>
        <w:gridCol w:w="1134"/>
      </w:tblGrid>
      <w:tr w:rsidR="00501C34" w:rsidRPr="00527373" w14:paraId="07E544F8" w14:textId="77777777" w:rsidTr="007F3D4F">
        <w:trPr>
          <w:ins w:id="11" w:author="Huawei-Yaping" w:date="2022-04-21T23:31:00Z"/>
        </w:trPr>
        <w:tc>
          <w:tcPr>
            <w:tcW w:w="9039" w:type="dxa"/>
            <w:gridSpan w:val="9"/>
            <w:tcBorders>
              <w:top w:val="single" w:sz="4" w:space="0" w:color="auto"/>
              <w:left w:val="single" w:sz="4" w:space="0" w:color="auto"/>
              <w:bottom w:val="single" w:sz="4" w:space="0" w:color="auto"/>
              <w:right w:val="single" w:sz="4" w:space="0" w:color="auto"/>
            </w:tcBorders>
            <w:hideMark/>
          </w:tcPr>
          <w:p w14:paraId="4093F9DC" w14:textId="77777777" w:rsidR="00501C34" w:rsidRPr="00527373" w:rsidRDefault="00501C34" w:rsidP="007F3D4F">
            <w:pPr>
              <w:pStyle w:val="TAH"/>
              <w:rPr>
                <w:ins w:id="12" w:author="Huawei-Yaping" w:date="2022-04-21T23:31:00Z"/>
                <w:rFonts w:cs="v5.0.0"/>
              </w:rPr>
            </w:pPr>
            <w:ins w:id="13" w:author="Huawei-Yaping" w:date="2022-04-21T23:31:00Z">
              <w:r w:rsidRPr="00527373">
                <w:rPr>
                  <w:rFonts w:cs="v5.0.0"/>
                </w:rPr>
                <w:t>Default Conditions</w:t>
              </w:r>
            </w:ins>
          </w:p>
        </w:tc>
      </w:tr>
      <w:tr w:rsidR="00501C34" w:rsidRPr="00527373" w14:paraId="2D635291" w14:textId="77777777" w:rsidTr="00501C34">
        <w:trPr>
          <w:ins w:id="14" w:author="Huawei-Yaping" w:date="2022-04-21T23:31:00Z"/>
        </w:trPr>
        <w:tc>
          <w:tcPr>
            <w:tcW w:w="4390" w:type="dxa"/>
            <w:gridSpan w:val="5"/>
            <w:tcBorders>
              <w:top w:val="single" w:sz="4" w:space="0" w:color="auto"/>
              <w:left w:val="single" w:sz="4" w:space="0" w:color="auto"/>
              <w:bottom w:val="single" w:sz="4" w:space="0" w:color="auto"/>
              <w:right w:val="single" w:sz="4" w:space="0" w:color="auto"/>
            </w:tcBorders>
            <w:hideMark/>
          </w:tcPr>
          <w:p w14:paraId="01938715" w14:textId="77777777" w:rsidR="00501C34" w:rsidRPr="00527373" w:rsidRDefault="00501C34" w:rsidP="007F3D4F">
            <w:pPr>
              <w:pStyle w:val="TAL"/>
              <w:rPr>
                <w:ins w:id="15" w:author="Huawei-Yaping" w:date="2022-04-21T23:31:00Z"/>
              </w:rPr>
            </w:pPr>
            <w:ins w:id="16" w:author="Huawei-Yaping" w:date="2022-04-21T23:31:00Z">
              <w:r w:rsidRPr="00527373">
                <w:t>Test Environment</w:t>
              </w:r>
            </w:ins>
          </w:p>
          <w:p w14:paraId="13B1F1D2" w14:textId="77777777" w:rsidR="00501C34" w:rsidRPr="00527373" w:rsidRDefault="00501C34" w:rsidP="007F3D4F">
            <w:pPr>
              <w:pStyle w:val="TAL"/>
              <w:rPr>
                <w:ins w:id="17" w:author="Huawei-Yaping" w:date="2022-04-21T23:31:00Z"/>
                <w:bCs/>
              </w:rPr>
            </w:pPr>
            <w:ins w:id="18" w:author="Huawei-Yaping" w:date="2022-04-21T23:31:00Z">
              <w:r w:rsidRPr="00527373">
                <w:t>as specified in TS 38.508-1 [6] clause 4.1</w:t>
              </w:r>
            </w:ins>
          </w:p>
        </w:tc>
        <w:tc>
          <w:tcPr>
            <w:tcW w:w="4649" w:type="dxa"/>
            <w:gridSpan w:val="4"/>
            <w:tcBorders>
              <w:top w:val="single" w:sz="4" w:space="0" w:color="auto"/>
              <w:left w:val="single" w:sz="4" w:space="0" w:color="auto"/>
              <w:bottom w:val="single" w:sz="4" w:space="0" w:color="auto"/>
              <w:right w:val="single" w:sz="4" w:space="0" w:color="auto"/>
            </w:tcBorders>
            <w:vAlign w:val="center"/>
            <w:hideMark/>
          </w:tcPr>
          <w:p w14:paraId="2C96B9D1" w14:textId="77777777" w:rsidR="00501C34" w:rsidRPr="00527373" w:rsidRDefault="00501C34" w:rsidP="007F3D4F">
            <w:pPr>
              <w:pStyle w:val="TAL"/>
              <w:rPr>
                <w:ins w:id="19" w:author="Huawei-Yaping" w:date="2022-04-21T23:31:00Z"/>
              </w:rPr>
            </w:pPr>
            <w:ins w:id="20" w:author="Huawei-Yaping" w:date="2022-04-21T23:31:00Z">
              <w:r w:rsidRPr="00527373">
                <w:t>Normal, TL/VL, TL/VH, TH/VL, TH/VH</w:t>
              </w:r>
            </w:ins>
          </w:p>
        </w:tc>
      </w:tr>
      <w:tr w:rsidR="00501C34" w:rsidRPr="00527373" w14:paraId="71785603" w14:textId="77777777" w:rsidTr="00501C34">
        <w:trPr>
          <w:ins w:id="21" w:author="Huawei-Yaping" w:date="2022-04-21T23:31:00Z"/>
        </w:trPr>
        <w:tc>
          <w:tcPr>
            <w:tcW w:w="4390" w:type="dxa"/>
            <w:gridSpan w:val="5"/>
            <w:tcBorders>
              <w:top w:val="single" w:sz="4" w:space="0" w:color="auto"/>
              <w:left w:val="single" w:sz="4" w:space="0" w:color="auto"/>
              <w:bottom w:val="single" w:sz="4" w:space="0" w:color="auto"/>
              <w:right w:val="single" w:sz="4" w:space="0" w:color="auto"/>
            </w:tcBorders>
            <w:hideMark/>
          </w:tcPr>
          <w:p w14:paraId="56635962" w14:textId="77777777" w:rsidR="00501C34" w:rsidRPr="00527373" w:rsidRDefault="00501C34" w:rsidP="007F3D4F">
            <w:pPr>
              <w:pStyle w:val="TAL"/>
              <w:rPr>
                <w:ins w:id="22" w:author="Huawei-Yaping" w:date="2022-04-21T23:31:00Z"/>
              </w:rPr>
            </w:pPr>
            <w:ins w:id="23" w:author="Huawei-Yaping" w:date="2022-04-21T23:31:00Z">
              <w:r w:rsidRPr="00527373">
                <w:t>Test Frequencies</w:t>
              </w:r>
            </w:ins>
          </w:p>
          <w:p w14:paraId="3C68D87C" w14:textId="77777777" w:rsidR="00501C34" w:rsidRPr="00527373" w:rsidRDefault="00501C34" w:rsidP="007F3D4F">
            <w:pPr>
              <w:pStyle w:val="TAL"/>
              <w:rPr>
                <w:ins w:id="24" w:author="Huawei-Yaping" w:date="2022-04-21T23:31:00Z"/>
              </w:rPr>
            </w:pPr>
            <w:ins w:id="25" w:author="Huawei-Yaping" w:date="2022-04-21T23:31:00Z">
              <w:r w:rsidRPr="00527373">
                <w:t>as specified in TS 38.508-1 [6] clause 4.3.1 and TS 36.508 [6]</w:t>
              </w:r>
            </w:ins>
          </w:p>
        </w:tc>
        <w:tc>
          <w:tcPr>
            <w:tcW w:w="4649" w:type="dxa"/>
            <w:gridSpan w:val="4"/>
            <w:tcBorders>
              <w:top w:val="single" w:sz="4" w:space="0" w:color="auto"/>
              <w:left w:val="single" w:sz="4" w:space="0" w:color="auto"/>
              <w:bottom w:val="single" w:sz="4" w:space="0" w:color="auto"/>
              <w:right w:val="single" w:sz="4" w:space="0" w:color="auto"/>
            </w:tcBorders>
            <w:vAlign w:val="center"/>
            <w:hideMark/>
          </w:tcPr>
          <w:p w14:paraId="1CD44E5B" w14:textId="18E40ABF" w:rsidR="00501C34" w:rsidRPr="009A674E" w:rsidRDefault="00501C34" w:rsidP="007F3D4F">
            <w:pPr>
              <w:pStyle w:val="TAL"/>
              <w:rPr>
                <w:ins w:id="26" w:author="Huawei-Yaping" w:date="2022-04-21T23:31:00Z"/>
              </w:rPr>
            </w:pPr>
            <w:ins w:id="27" w:author="Huawei-Yaping" w:date="2022-04-21T23:31:00Z">
              <w:r w:rsidRPr="009A674E">
                <w:t>Low range for MCG and SCG,</w:t>
              </w:r>
            </w:ins>
          </w:p>
          <w:p w14:paraId="17CEBEBF" w14:textId="77777777" w:rsidR="00501C34" w:rsidRPr="009A674E" w:rsidRDefault="00501C34" w:rsidP="007F3D4F">
            <w:pPr>
              <w:pStyle w:val="TAL"/>
              <w:rPr>
                <w:ins w:id="28" w:author="Huawei-Yaping" w:date="2022-04-21T23:31:00Z"/>
              </w:rPr>
            </w:pPr>
            <w:ins w:id="29" w:author="Huawei-Yaping" w:date="2022-04-21T23:31:00Z">
              <w:r w:rsidRPr="009A674E">
                <w:t>High range for MCG and SCG</w:t>
              </w:r>
            </w:ins>
          </w:p>
        </w:tc>
      </w:tr>
      <w:tr w:rsidR="00501C34" w:rsidRPr="00527373" w14:paraId="7595CE19" w14:textId="77777777" w:rsidTr="00501C34">
        <w:trPr>
          <w:ins w:id="30" w:author="Huawei-Yaping" w:date="2022-04-21T23:31:00Z"/>
        </w:trPr>
        <w:tc>
          <w:tcPr>
            <w:tcW w:w="4390" w:type="dxa"/>
            <w:gridSpan w:val="5"/>
            <w:tcBorders>
              <w:top w:val="single" w:sz="4" w:space="0" w:color="auto"/>
              <w:left w:val="single" w:sz="4" w:space="0" w:color="auto"/>
              <w:bottom w:val="single" w:sz="4" w:space="0" w:color="auto"/>
              <w:right w:val="single" w:sz="4" w:space="0" w:color="auto"/>
            </w:tcBorders>
            <w:hideMark/>
          </w:tcPr>
          <w:p w14:paraId="3088ACDF" w14:textId="77777777" w:rsidR="00501C34" w:rsidRPr="00527373" w:rsidRDefault="00501C34" w:rsidP="007F3D4F">
            <w:pPr>
              <w:pStyle w:val="TAL"/>
              <w:rPr>
                <w:ins w:id="31" w:author="Huawei-Yaping" w:date="2022-04-21T23:31:00Z"/>
              </w:rPr>
            </w:pPr>
            <w:ins w:id="32" w:author="Huawei-Yaping" w:date="2022-04-21T23:31:00Z">
              <w:r w:rsidRPr="00527373">
                <w:rPr>
                  <w:bCs/>
                </w:rPr>
                <w:t xml:space="preserve">Test EN-DC channel bandwidth </w:t>
              </w:r>
              <w:r w:rsidRPr="00527373">
                <w:t>as specified in TS 36.508 [6] clause 4.3.1 and TS 38.508-1 clause 4.3.1</w:t>
              </w:r>
            </w:ins>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065CC38D" w14:textId="77777777" w:rsidR="00501C34" w:rsidRPr="009A674E" w:rsidRDefault="00501C34" w:rsidP="007F3D4F">
            <w:pPr>
              <w:pStyle w:val="TAL"/>
              <w:rPr>
                <w:ins w:id="33" w:author="Huawei-Yaping" w:date="2022-04-21T23:31:00Z"/>
              </w:rPr>
            </w:pPr>
            <w:ins w:id="34" w:author="Huawei-Yaping" w:date="2022-04-21T23:31:00Z">
              <w:r w:rsidRPr="009A674E">
                <w:t xml:space="preserve">Lowest </w:t>
              </w:r>
              <w:proofErr w:type="spellStart"/>
              <w:r w:rsidRPr="009A674E">
                <w:t>N</w:t>
              </w:r>
              <w:r w:rsidRPr="009A674E">
                <w:rPr>
                  <w:vertAlign w:val="subscript"/>
                </w:rPr>
                <w:t>RB_agg</w:t>
              </w:r>
              <w:proofErr w:type="spellEnd"/>
              <w:r w:rsidRPr="009A674E">
                <w:t xml:space="preserve"> for E-UTRA CCs and Lowest for NR CC1,</w:t>
              </w:r>
            </w:ins>
          </w:p>
          <w:p w14:paraId="2FC6B836" w14:textId="77777777" w:rsidR="00501C34" w:rsidRPr="009A674E" w:rsidRDefault="00501C34" w:rsidP="007F3D4F">
            <w:pPr>
              <w:pStyle w:val="TAL"/>
              <w:rPr>
                <w:ins w:id="35" w:author="Huawei-Yaping" w:date="2022-04-21T23:31:00Z"/>
              </w:rPr>
            </w:pPr>
            <w:ins w:id="36" w:author="Huawei-Yaping" w:date="2022-04-21T23:31:00Z">
              <w:r w:rsidRPr="009A674E">
                <w:t xml:space="preserve">Highest </w:t>
              </w:r>
              <w:proofErr w:type="spellStart"/>
              <w:r w:rsidRPr="009A674E">
                <w:t>N</w:t>
              </w:r>
              <w:r w:rsidRPr="009A674E">
                <w:rPr>
                  <w:vertAlign w:val="subscript"/>
                </w:rPr>
                <w:t>RB_agg</w:t>
              </w:r>
              <w:proofErr w:type="spellEnd"/>
              <w:r w:rsidRPr="009A674E">
                <w:t xml:space="preserve"> for E-UTRA CCs and Highest for NR CC1</w:t>
              </w:r>
            </w:ins>
          </w:p>
        </w:tc>
      </w:tr>
      <w:tr w:rsidR="00501C34" w:rsidRPr="00527373" w14:paraId="7B67FF74" w14:textId="77777777" w:rsidTr="00501C34">
        <w:trPr>
          <w:ins w:id="37" w:author="Huawei-Yaping" w:date="2022-04-21T23:31:00Z"/>
        </w:trPr>
        <w:tc>
          <w:tcPr>
            <w:tcW w:w="4390" w:type="dxa"/>
            <w:gridSpan w:val="5"/>
            <w:tcBorders>
              <w:top w:val="single" w:sz="4" w:space="0" w:color="auto"/>
              <w:left w:val="single" w:sz="4" w:space="0" w:color="auto"/>
              <w:bottom w:val="single" w:sz="4" w:space="0" w:color="auto"/>
              <w:right w:val="single" w:sz="4" w:space="0" w:color="auto"/>
            </w:tcBorders>
            <w:hideMark/>
          </w:tcPr>
          <w:p w14:paraId="0F109729" w14:textId="77777777" w:rsidR="00501C34" w:rsidRPr="00527373" w:rsidRDefault="00501C34" w:rsidP="007F3D4F">
            <w:pPr>
              <w:pStyle w:val="TAL"/>
              <w:rPr>
                <w:ins w:id="38" w:author="Huawei-Yaping" w:date="2022-04-21T23:31:00Z"/>
                <w:bCs/>
              </w:rPr>
            </w:pPr>
            <w:ins w:id="39" w:author="Huawei-Yaping" w:date="2022-04-21T23:31:00Z">
              <w:r w:rsidRPr="00527373">
                <w:t>Test SCS for the NR cell as specified in TS 38.521-1 [8] Table 5.3.5-1</w:t>
              </w:r>
            </w:ins>
          </w:p>
        </w:tc>
        <w:tc>
          <w:tcPr>
            <w:tcW w:w="4649" w:type="dxa"/>
            <w:gridSpan w:val="4"/>
            <w:tcBorders>
              <w:top w:val="single" w:sz="4" w:space="0" w:color="auto"/>
              <w:left w:val="single" w:sz="4" w:space="0" w:color="auto"/>
              <w:bottom w:val="single" w:sz="4" w:space="0" w:color="auto"/>
              <w:right w:val="single" w:sz="4" w:space="0" w:color="auto"/>
            </w:tcBorders>
            <w:vAlign w:val="center"/>
            <w:hideMark/>
          </w:tcPr>
          <w:p w14:paraId="0A83BFF6" w14:textId="77777777" w:rsidR="00501C34" w:rsidRPr="00527373" w:rsidRDefault="00501C34" w:rsidP="007F3D4F">
            <w:pPr>
              <w:pStyle w:val="TAL"/>
              <w:rPr>
                <w:ins w:id="40" w:author="Huawei-Yaping" w:date="2022-04-21T23:31:00Z"/>
              </w:rPr>
            </w:pPr>
            <w:ins w:id="41" w:author="Huawei-Yaping" w:date="2022-04-21T23:31:00Z">
              <w:r w:rsidRPr="00527373">
                <w:t>Lowest, Highest</w:t>
              </w:r>
            </w:ins>
          </w:p>
        </w:tc>
      </w:tr>
      <w:tr w:rsidR="00501C34" w:rsidRPr="00527373" w14:paraId="64439698" w14:textId="77777777" w:rsidTr="007F3D4F">
        <w:trPr>
          <w:ins w:id="42" w:author="Huawei-Yaping" w:date="2022-04-21T23:31:00Z"/>
        </w:trPr>
        <w:tc>
          <w:tcPr>
            <w:tcW w:w="9039" w:type="dxa"/>
            <w:gridSpan w:val="9"/>
            <w:tcBorders>
              <w:top w:val="single" w:sz="4" w:space="0" w:color="auto"/>
              <w:left w:val="single" w:sz="4" w:space="0" w:color="auto"/>
              <w:bottom w:val="single" w:sz="4" w:space="0" w:color="auto"/>
              <w:right w:val="single" w:sz="4" w:space="0" w:color="auto"/>
            </w:tcBorders>
            <w:hideMark/>
          </w:tcPr>
          <w:p w14:paraId="5FC00318" w14:textId="77777777" w:rsidR="00501C34" w:rsidRPr="00527373" w:rsidRDefault="00501C34" w:rsidP="007F3D4F">
            <w:pPr>
              <w:pStyle w:val="TAH"/>
              <w:rPr>
                <w:ins w:id="43" w:author="Huawei-Yaping" w:date="2022-04-21T23:31:00Z"/>
              </w:rPr>
            </w:pPr>
            <w:ins w:id="44" w:author="Huawei-Yaping" w:date="2022-04-21T23:31:00Z">
              <w:r w:rsidRPr="00527373">
                <w:t>Test Parameters</w:t>
              </w:r>
            </w:ins>
          </w:p>
        </w:tc>
      </w:tr>
      <w:tr w:rsidR="00501C34" w:rsidRPr="00527373" w14:paraId="2B70202F" w14:textId="77777777" w:rsidTr="00501C34">
        <w:trPr>
          <w:ins w:id="45" w:author="Huawei-Yaping" w:date="2022-04-21T23:31:00Z"/>
        </w:trPr>
        <w:tc>
          <w:tcPr>
            <w:tcW w:w="827" w:type="dxa"/>
            <w:vMerge w:val="restart"/>
            <w:tcBorders>
              <w:top w:val="single" w:sz="4" w:space="0" w:color="auto"/>
              <w:left w:val="single" w:sz="4" w:space="0" w:color="auto"/>
              <w:right w:val="single" w:sz="4" w:space="0" w:color="auto"/>
            </w:tcBorders>
            <w:hideMark/>
          </w:tcPr>
          <w:p w14:paraId="0FF52E1F" w14:textId="77777777" w:rsidR="00501C34" w:rsidRPr="00527373" w:rsidRDefault="00501C34" w:rsidP="007F3D4F">
            <w:pPr>
              <w:pStyle w:val="TAH"/>
              <w:rPr>
                <w:ins w:id="46" w:author="Huawei-Yaping" w:date="2022-04-21T23:31:00Z"/>
              </w:rPr>
            </w:pPr>
            <w:ins w:id="47" w:author="Huawei-Yaping" w:date="2022-04-21T23:31:00Z">
              <w:r w:rsidRPr="00527373">
                <w:t>Test ID</w:t>
              </w:r>
            </w:ins>
          </w:p>
        </w:tc>
        <w:tc>
          <w:tcPr>
            <w:tcW w:w="797" w:type="dxa"/>
            <w:vMerge w:val="restart"/>
            <w:tcBorders>
              <w:top w:val="single" w:sz="4" w:space="0" w:color="auto"/>
              <w:left w:val="single" w:sz="4" w:space="0" w:color="auto"/>
              <w:right w:val="single" w:sz="4" w:space="0" w:color="auto"/>
            </w:tcBorders>
            <w:hideMark/>
          </w:tcPr>
          <w:p w14:paraId="4BF71A20" w14:textId="77777777" w:rsidR="00501C34" w:rsidRPr="00527373" w:rsidRDefault="00501C34" w:rsidP="007F3D4F">
            <w:pPr>
              <w:pStyle w:val="TAH"/>
              <w:rPr>
                <w:ins w:id="48" w:author="Huawei-Yaping" w:date="2022-04-21T23:31:00Z"/>
              </w:rPr>
            </w:pPr>
            <w:ins w:id="49" w:author="Huawei-Yaping" w:date="2022-04-21T23:31:00Z">
              <w:r w:rsidRPr="00527373">
                <w:t xml:space="preserve">Test </w:t>
              </w:r>
              <w:proofErr w:type="spellStart"/>
              <w:r w:rsidRPr="00527373">
                <w:t>Freq</w:t>
              </w:r>
              <w:proofErr w:type="spellEnd"/>
            </w:ins>
          </w:p>
        </w:tc>
        <w:tc>
          <w:tcPr>
            <w:tcW w:w="894" w:type="dxa"/>
            <w:vMerge w:val="restart"/>
            <w:tcBorders>
              <w:top w:val="single" w:sz="4" w:space="0" w:color="auto"/>
              <w:left w:val="single" w:sz="4" w:space="0" w:color="auto"/>
              <w:right w:val="single" w:sz="4" w:space="0" w:color="auto"/>
            </w:tcBorders>
          </w:tcPr>
          <w:p w14:paraId="61B226AC" w14:textId="77777777" w:rsidR="00501C34" w:rsidRPr="00527373" w:rsidRDefault="00501C34" w:rsidP="007F3D4F">
            <w:pPr>
              <w:pStyle w:val="TAH"/>
              <w:rPr>
                <w:ins w:id="50" w:author="Huawei-Yaping" w:date="2022-04-21T23:31:00Z"/>
              </w:rPr>
            </w:pPr>
            <w:ins w:id="51" w:author="Huawei-Yaping" w:date="2022-04-21T23:31:00Z">
              <w:r w:rsidRPr="00527373">
                <w:t>E-UTRA</w:t>
              </w:r>
            </w:ins>
          </w:p>
          <w:p w14:paraId="0A8287A7" w14:textId="77777777" w:rsidR="00501C34" w:rsidRPr="00527373" w:rsidRDefault="00501C34" w:rsidP="007F3D4F">
            <w:pPr>
              <w:pStyle w:val="TAH"/>
              <w:rPr>
                <w:ins w:id="52" w:author="Huawei-Yaping" w:date="2022-04-21T23:31:00Z"/>
              </w:rPr>
            </w:pPr>
            <w:ins w:id="53" w:author="Huawei-Yaping" w:date="2022-04-21T23:31:00Z">
              <w:r w:rsidRPr="00527373">
                <w:t>BW</w:t>
              </w:r>
            </w:ins>
          </w:p>
        </w:tc>
        <w:tc>
          <w:tcPr>
            <w:tcW w:w="851" w:type="dxa"/>
            <w:vMerge w:val="restart"/>
            <w:tcBorders>
              <w:top w:val="single" w:sz="4" w:space="0" w:color="auto"/>
              <w:left w:val="single" w:sz="4" w:space="0" w:color="auto"/>
              <w:right w:val="single" w:sz="4" w:space="0" w:color="auto"/>
            </w:tcBorders>
          </w:tcPr>
          <w:p w14:paraId="4C9ACC1D" w14:textId="77777777" w:rsidR="00501C34" w:rsidRPr="00527373" w:rsidRDefault="00501C34" w:rsidP="007F3D4F">
            <w:pPr>
              <w:pStyle w:val="TAH"/>
              <w:rPr>
                <w:ins w:id="54" w:author="Huawei-Yaping" w:date="2022-04-21T23:31:00Z"/>
              </w:rPr>
            </w:pPr>
            <w:ins w:id="55" w:author="Huawei-Yaping" w:date="2022-04-21T23:31:00Z">
              <w:r w:rsidRPr="00527373">
                <w:t>NR BW</w:t>
              </w:r>
            </w:ins>
          </w:p>
        </w:tc>
        <w:tc>
          <w:tcPr>
            <w:tcW w:w="1021" w:type="dxa"/>
            <w:vMerge w:val="restart"/>
            <w:tcBorders>
              <w:top w:val="single" w:sz="4" w:space="0" w:color="auto"/>
              <w:left w:val="single" w:sz="4" w:space="0" w:color="auto"/>
              <w:right w:val="single" w:sz="4" w:space="0" w:color="auto"/>
            </w:tcBorders>
          </w:tcPr>
          <w:p w14:paraId="69954215" w14:textId="77777777" w:rsidR="00501C34" w:rsidRPr="00527373" w:rsidRDefault="00501C34" w:rsidP="007F3D4F">
            <w:pPr>
              <w:pStyle w:val="TAH"/>
              <w:rPr>
                <w:ins w:id="56" w:author="Huawei-Yaping" w:date="2022-04-21T23:31:00Z"/>
              </w:rPr>
            </w:pPr>
            <w:ins w:id="57" w:author="Huawei-Yaping" w:date="2022-04-21T23:31:00Z">
              <w:r w:rsidRPr="00527373">
                <w:t>Downlink Configuration</w:t>
              </w:r>
            </w:ins>
          </w:p>
        </w:tc>
        <w:tc>
          <w:tcPr>
            <w:tcW w:w="4649" w:type="dxa"/>
            <w:gridSpan w:val="4"/>
            <w:tcBorders>
              <w:top w:val="single" w:sz="4" w:space="0" w:color="auto"/>
              <w:left w:val="single" w:sz="4" w:space="0" w:color="auto"/>
              <w:bottom w:val="single" w:sz="4" w:space="0" w:color="auto"/>
              <w:right w:val="single" w:sz="4" w:space="0" w:color="auto"/>
            </w:tcBorders>
            <w:hideMark/>
          </w:tcPr>
          <w:p w14:paraId="1E151FC2" w14:textId="77777777" w:rsidR="00501C34" w:rsidRPr="00527373" w:rsidRDefault="00501C34" w:rsidP="007F3D4F">
            <w:pPr>
              <w:pStyle w:val="TAH"/>
              <w:rPr>
                <w:ins w:id="58" w:author="Huawei-Yaping" w:date="2022-04-21T23:31:00Z"/>
              </w:rPr>
            </w:pPr>
            <w:ins w:id="59" w:author="Huawei-Yaping" w:date="2022-04-21T23:31:00Z">
              <w:r w:rsidRPr="00527373">
                <w:t>EN-DC Uplink Configuration</w:t>
              </w:r>
            </w:ins>
          </w:p>
        </w:tc>
      </w:tr>
      <w:tr w:rsidR="00501C34" w:rsidRPr="00527373" w14:paraId="70608B34" w14:textId="77777777" w:rsidTr="00501C34">
        <w:trPr>
          <w:ins w:id="60" w:author="Huawei-Yaping" w:date="2022-04-21T23:31:00Z"/>
        </w:trPr>
        <w:tc>
          <w:tcPr>
            <w:tcW w:w="827" w:type="dxa"/>
            <w:vMerge/>
            <w:tcBorders>
              <w:left w:val="single" w:sz="4" w:space="0" w:color="auto"/>
              <w:right w:val="single" w:sz="4" w:space="0" w:color="auto"/>
            </w:tcBorders>
          </w:tcPr>
          <w:p w14:paraId="078F623A" w14:textId="77777777" w:rsidR="00501C34" w:rsidRPr="00527373" w:rsidRDefault="00501C34" w:rsidP="007F3D4F">
            <w:pPr>
              <w:pStyle w:val="TAH"/>
              <w:rPr>
                <w:ins w:id="61" w:author="Huawei-Yaping" w:date="2022-04-21T23:31:00Z"/>
              </w:rPr>
            </w:pPr>
          </w:p>
        </w:tc>
        <w:tc>
          <w:tcPr>
            <w:tcW w:w="797" w:type="dxa"/>
            <w:vMerge/>
            <w:tcBorders>
              <w:left w:val="single" w:sz="4" w:space="0" w:color="auto"/>
              <w:right w:val="single" w:sz="4" w:space="0" w:color="auto"/>
            </w:tcBorders>
          </w:tcPr>
          <w:p w14:paraId="22B7F28F" w14:textId="77777777" w:rsidR="00501C34" w:rsidRPr="00527373" w:rsidRDefault="00501C34" w:rsidP="007F3D4F">
            <w:pPr>
              <w:pStyle w:val="TAH"/>
              <w:rPr>
                <w:ins w:id="62" w:author="Huawei-Yaping" w:date="2022-04-21T23:31:00Z"/>
              </w:rPr>
            </w:pPr>
          </w:p>
        </w:tc>
        <w:tc>
          <w:tcPr>
            <w:tcW w:w="894" w:type="dxa"/>
            <w:vMerge/>
            <w:tcBorders>
              <w:left w:val="single" w:sz="4" w:space="0" w:color="auto"/>
              <w:right w:val="single" w:sz="4" w:space="0" w:color="auto"/>
            </w:tcBorders>
          </w:tcPr>
          <w:p w14:paraId="05E1273A" w14:textId="77777777" w:rsidR="00501C34" w:rsidRPr="00527373" w:rsidRDefault="00501C34" w:rsidP="007F3D4F">
            <w:pPr>
              <w:pStyle w:val="TAH"/>
              <w:rPr>
                <w:ins w:id="63" w:author="Huawei-Yaping" w:date="2022-04-21T23:31:00Z"/>
              </w:rPr>
            </w:pPr>
          </w:p>
        </w:tc>
        <w:tc>
          <w:tcPr>
            <w:tcW w:w="851" w:type="dxa"/>
            <w:vMerge/>
            <w:tcBorders>
              <w:left w:val="single" w:sz="4" w:space="0" w:color="auto"/>
              <w:right w:val="single" w:sz="4" w:space="0" w:color="auto"/>
            </w:tcBorders>
          </w:tcPr>
          <w:p w14:paraId="29AA964B" w14:textId="77777777" w:rsidR="00501C34" w:rsidRPr="00527373" w:rsidRDefault="00501C34" w:rsidP="007F3D4F">
            <w:pPr>
              <w:pStyle w:val="TAH"/>
              <w:rPr>
                <w:ins w:id="64" w:author="Huawei-Yaping" w:date="2022-04-21T23:31:00Z"/>
              </w:rPr>
            </w:pPr>
          </w:p>
        </w:tc>
        <w:tc>
          <w:tcPr>
            <w:tcW w:w="1021" w:type="dxa"/>
            <w:vMerge/>
            <w:tcBorders>
              <w:left w:val="single" w:sz="4" w:space="0" w:color="auto"/>
              <w:right w:val="single" w:sz="4" w:space="0" w:color="auto"/>
            </w:tcBorders>
          </w:tcPr>
          <w:p w14:paraId="105473E5" w14:textId="77777777" w:rsidR="00501C34" w:rsidRPr="00527373" w:rsidRDefault="00501C34" w:rsidP="007F3D4F">
            <w:pPr>
              <w:pStyle w:val="TAH"/>
              <w:rPr>
                <w:ins w:id="65" w:author="Huawei-Yaping" w:date="2022-04-21T23:31:00Z"/>
              </w:rPr>
            </w:pPr>
          </w:p>
        </w:tc>
        <w:tc>
          <w:tcPr>
            <w:tcW w:w="2097" w:type="dxa"/>
            <w:gridSpan w:val="2"/>
            <w:tcBorders>
              <w:top w:val="single" w:sz="4" w:space="0" w:color="auto"/>
              <w:left w:val="single" w:sz="4" w:space="0" w:color="auto"/>
              <w:bottom w:val="single" w:sz="4" w:space="0" w:color="auto"/>
              <w:right w:val="single" w:sz="4" w:space="0" w:color="auto"/>
            </w:tcBorders>
          </w:tcPr>
          <w:p w14:paraId="12EED7F5" w14:textId="77777777" w:rsidR="00501C34" w:rsidRPr="009A674E" w:rsidRDefault="00501C34" w:rsidP="007F3D4F">
            <w:pPr>
              <w:pStyle w:val="TAH"/>
              <w:rPr>
                <w:ins w:id="66" w:author="Huawei-Yaping" w:date="2022-04-21T23:31:00Z"/>
              </w:rPr>
            </w:pPr>
            <w:ins w:id="67" w:author="Huawei-Yaping" w:date="2022-04-21T23:31:00Z">
              <w:r w:rsidRPr="009A674E">
                <w:t>MCG – EUTRA PCC&amp;SCC</w:t>
              </w:r>
            </w:ins>
          </w:p>
        </w:tc>
        <w:tc>
          <w:tcPr>
            <w:tcW w:w="2552" w:type="dxa"/>
            <w:gridSpan w:val="2"/>
            <w:tcBorders>
              <w:top w:val="single" w:sz="4" w:space="0" w:color="auto"/>
              <w:left w:val="single" w:sz="4" w:space="0" w:color="auto"/>
              <w:bottom w:val="single" w:sz="4" w:space="0" w:color="auto"/>
              <w:right w:val="single" w:sz="4" w:space="0" w:color="auto"/>
            </w:tcBorders>
          </w:tcPr>
          <w:p w14:paraId="6FDF9B95" w14:textId="77777777" w:rsidR="00501C34" w:rsidRPr="009A674E" w:rsidRDefault="00501C34" w:rsidP="007F3D4F">
            <w:pPr>
              <w:pStyle w:val="TAH"/>
              <w:rPr>
                <w:ins w:id="68" w:author="Huawei-Yaping" w:date="2022-04-21T23:31:00Z"/>
              </w:rPr>
            </w:pPr>
            <w:ins w:id="69" w:author="Huawei-Yaping" w:date="2022-04-21T23:31:00Z">
              <w:r w:rsidRPr="009A674E">
                <w:t>SCG - NR</w:t>
              </w:r>
            </w:ins>
          </w:p>
        </w:tc>
      </w:tr>
      <w:tr w:rsidR="00501C34" w:rsidRPr="00527373" w14:paraId="2FB80DA2" w14:textId="77777777" w:rsidTr="00501C34">
        <w:trPr>
          <w:trHeight w:val="176"/>
          <w:ins w:id="70" w:author="Huawei-Yaping" w:date="2022-04-21T23:31:00Z"/>
        </w:trPr>
        <w:tc>
          <w:tcPr>
            <w:tcW w:w="827" w:type="dxa"/>
            <w:vMerge/>
            <w:tcBorders>
              <w:left w:val="single" w:sz="4" w:space="0" w:color="auto"/>
              <w:bottom w:val="single" w:sz="4" w:space="0" w:color="auto"/>
              <w:right w:val="single" w:sz="4" w:space="0" w:color="auto"/>
            </w:tcBorders>
          </w:tcPr>
          <w:p w14:paraId="42C92F45" w14:textId="77777777" w:rsidR="00501C34" w:rsidRPr="00527373" w:rsidRDefault="00501C34" w:rsidP="007F3D4F">
            <w:pPr>
              <w:pStyle w:val="TAH"/>
              <w:rPr>
                <w:ins w:id="71" w:author="Huawei-Yaping" w:date="2022-04-21T23:31:00Z"/>
              </w:rPr>
            </w:pPr>
          </w:p>
        </w:tc>
        <w:tc>
          <w:tcPr>
            <w:tcW w:w="797" w:type="dxa"/>
            <w:vMerge/>
            <w:tcBorders>
              <w:left w:val="single" w:sz="4" w:space="0" w:color="auto"/>
              <w:bottom w:val="single" w:sz="4" w:space="0" w:color="auto"/>
              <w:right w:val="single" w:sz="4" w:space="0" w:color="auto"/>
            </w:tcBorders>
          </w:tcPr>
          <w:p w14:paraId="3B273AC4" w14:textId="77777777" w:rsidR="00501C34" w:rsidRPr="00527373" w:rsidRDefault="00501C34" w:rsidP="007F3D4F">
            <w:pPr>
              <w:pStyle w:val="TAH"/>
              <w:rPr>
                <w:ins w:id="72" w:author="Huawei-Yaping" w:date="2022-04-21T23:31:00Z"/>
              </w:rPr>
            </w:pPr>
          </w:p>
        </w:tc>
        <w:tc>
          <w:tcPr>
            <w:tcW w:w="894" w:type="dxa"/>
            <w:vMerge/>
            <w:tcBorders>
              <w:left w:val="single" w:sz="4" w:space="0" w:color="auto"/>
              <w:bottom w:val="single" w:sz="4" w:space="0" w:color="auto"/>
              <w:right w:val="single" w:sz="4" w:space="0" w:color="auto"/>
            </w:tcBorders>
          </w:tcPr>
          <w:p w14:paraId="6B063CBB" w14:textId="77777777" w:rsidR="00501C34" w:rsidRPr="00527373" w:rsidRDefault="00501C34" w:rsidP="007F3D4F">
            <w:pPr>
              <w:pStyle w:val="TAH"/>
              <w:rPr>
                <w:ins w:id="73" w:author="Huawei-Yaping" w:date="2022-04-21T23:31:00Z"/>
              </w:rPr>
            </w:pPr>
          </w:p>
        </w:tc>
        <w:tc>
          <w:tcPr>
            <w:tcW w:w="851" w:type="dxa"/>
            <w:vMerge/>
            <w:tcBorders>
              <w:left w:val="single" w:sz="4" w:space="0" w:color="auto"/>
              <w:bottom w:val="single" w:sz="4" w:space="0" w:color="auto"/>
              <w:right w:val="single" w:sz="4" w:space="0" w:color="auto"/>
            </w:tcBorders>
          </w:tcPr>
          <w:p w14:paraId="6954AF5E" w14:textId="77777777" w:rsidR="00501C34" w:rsidRPr="00527373" w:rsidRDefault="00501C34" w:rsidP="007F3D4F">
            <w:pPr>
              <w:pStyle w:val="TAH"/>
              <w:rPr>
                <w:ins w:id="74" w:author="Huawei-Yaping" w:date="2022-04-21T23:31:00Z"/>
              </w:rPr>
            </w:pPr>
          </w:p>
        </w:tc>
        <w:tc>
          <w:tcPr>
            <w:tcW w:w="1021" w:type="dxa"/>
            <w:vMerge/>
            <w:tcBorders>
              <w:left w:val="single" w:sz="4" w:space="0" w:color="auto"/>
              <w:bottom w:val="single" w:sz="4" w:space="0" w:color="auto"/>
              <w:right w:val="single" w:sz="4" w:space="0" w:color="auto"/>
            </w:tcBorders>
          </w:tcPr>
          <w:p w14:paraId="70D89677" w14:textId="77777777" w:rsidR="00501C34" w:rsidRPr="00527373" w:rsidRDefault="00501C34" w:rsidP="007F3D4F">
            <w:pPr>
              <w:pStyle w:val="TAH"/>
              <w:rPr>
                <w:ins w:id="75" w:author="Huawei-Yaping" w:date="2022-04-21T23:31:00Z"/>
              </w:rPr>
            </w:pPr>
          </w:p>
        </w:tc>
        <w:tc>
          <w:tcPr>
            <w:tcW w:w="963" w:type="dxa"/>
            <w:tcBorders>
              <w:top w:val="single" w:sz="4" w:space="0" w:color="auto"/>
              <w:left w:val="single" w:sz="4" w:space="0" w:color="auto"/>
              <w:bottom w:val="single" w:sz="4" w:space="0" w:color="auto"/>
              <w:right w:val="single" w:sz="4" w:space="0" w:color="auto"/>
            </w:tcBorders>
            <w:hideMark/>
          </w:tcPr>
          <w:p w14:paraId="401153F5" w14:textId="77777777" w:rsidR="00501C34" w:rsidRPr="00527373" w:rsidRDefault="00501C34" w:rsidP="007F3D4F">
            <w:pPr>
              <w:pStyle w:val="TAH"/>
              <w:rPr>
                <w:ins w:id="76" w:author="Huawei-Yaping" w:date="2022-04-21T23:31:00Z"/>
              </w:rPr>
            </w:pPr>
            <w:ins w:id="77" w:author="Huawei-Yaping" w:date="2022-04-21T23:31:00Z">
              <w:r w:rsidRPr="00527373">
                <w:t>Modulation</w:t>
              </w:r>
            </w:ins>
          </w:p>
        </w:tc>
        <w:tc>
          <w:tcPr>
            <w:tcW w:w="1134" w:type="dxa"/>
            <w:tcBorders>
              <w:top w:val="single" w:sz="4" w:space="0" w:color="auto"/>
              <w:left w:val="single" w:sz="4" w:space="0" w:color="auto"/>
              <w:bottom w:val="single" w:sz="4" w:space="0" w:color="auto"/>
              <w:right w:val="single" w:sz="4" w:space="0" w:color="auto"/>
            </w:tcBorders>
            <w:hideMark/>
          </w:tcPr>
          <w:p w14:paraId="73CEBA3D" w14:textId="77777777" w:rsidR="00501C34" w:rsidRPr="00527373" w:rsidRDefault="00501C34" w:rsidP="007F3D4F">
            <w:pPr>
              <w:pStyle w:val="TAH"/>
              <w:rPr>
                <w:ins w:id="78" w:author="Huawei-Yaping" w:date="2022-04-21T23:31:00Z"/>
              </w:rPr>
            </w:pPr>
            <w:ins w:id="79" w:author="Huawei-Yaping" w:date="2022-04-21T23:31:00Z">
              <w:r w:rsidRPr="00527373">
                <w:t>RB allocation (NOTE 1)</w:t>
              </w:r>
            </w:ins>
          </w:p>
        </w:tc>
        <w:tc>
          <w:tcPr>
            <w:tcW w:w="1418" w:type="dxa"/>
            <w:tcBorders>
              <w:top w:val="single" w:sz="4" w:space="0" w:color="auto"/>
              <w:left w:val="single" w:sz="4" w:space="0" w:color="auto"/>
              <w:bottom w:val="single" w:sz="4" w:space="0" w:color="auto"/>
              <w:right w:val="single" w:sz="4" w:space="0" w:color="auto"/>
            </w:tcBorders>
          </w:tcPr>
          <w:p w14:paraId="5CCBA700" w14:textId="77777777" w:rsidR="00501C34" w:rsidRPr="00527373" w:rsidRDefault="00501C34" w:rsidP="007F3D4F">
            <w:pPr>
              <w:pStyle w:val="TAH"/>
              <w:rPr>
                <w:ins w:id="80" w:author="Huawei-Yaping" w:date="2022-04-21T23:31:00Z"/>
              </w:rPr>
            </w:pPr>
            <w:ins w:id="81" w:author="Huawei-Yaping" w:date="2022-04-21T23:31:00Z">
              <w:r w:rsidRPr="00527373">
                <w:t>Modulation (NOTE 3)</w:t>
              </w:r>
            </w:ins>
          </w:p>
        </w:tc>
        <w:tc>
          <w:tcPr>
            <w:tcW w:w="1134" w:type="dxa"/>
            <w:tcBorders>
              <w:top w:val="single" w:sz="4" w:space="0" w:color="auto"/>
              <w:left w:val="single" w:sz="4" w:space="0" w:color="auto"/>
              <w:bottom w:val="single" w:sz="4" w:space="0" w:color="auto"/>
              <w:right w:val="single" w:sz="4" w:space="0" w:color="auto"/>
            </w:tcBorders>
          </w:tcPr>
          <w:p w14:paraId="0BD29A1F" w14:textId="77777777" w:rsidR="00501C34" w:rsidRPr="00527373" w:rsidRDefault="00501C34" w:rsidP="007F3D4F">
            <w:pPr>
              <w:pStyle w:val="TAH"/>
              <w:rPr>
                <w:ins w:id="82" w:author="Huawei-Yaping" w:date="2022-04-21T23:31:00Z"/>
              </w:rPr>
            </w:pPr>
            <w:ins w:id="83" w:author="Huawei-Yaping" w:date="2022-04-21T23:31:00Z">
              <w:r w:rsidRPr="00527373">
                <w:t>RB allocation</w:t>
              </w:r>
            </w:ins>
          </w:p>
          <w:p w14:paraId="296F590D" w14:textId="77777777" w:rsidR="00501C34" w:rsidRPr="00527373" w:rsidRDefault="00501C34" w:rsidP="007F3D4F">
            <w:pPr>
              <w:pStyle w:val="TAH"/>
              <w:rPr>
                <w:ins w:id="84" w:author="Huawei-Yaping" w:date="2022-04-21T23:31:00Z"/>
              </w:rPr>
            </w:pPr>
            <w:ins w:id="85" w:author="Huawei-Yaping" w:date="2022-04-21T23:31:00Z">
              <w:r w:rsidRPr="00527373">
                <w:t>(NOTE 2)</w:t>
              </w:r>
            </w:ins>
          </w:p>
        </w:tc>
      </w:tr>
      <w:tr w:rsidR="00501C34" w:rsidRPr="00527373" w14:paraId="592D2323" w14:textId="77777777" w:rsidTr="00501C34">
        <w:trPr>
          <w:trHeight w:val="176"/>
          <w:ins w:id="86" w:author="Huawei-Yaping" w:date="2022-04-21T23:31:00Z"/>
        </w:trPr>
        <w:tc>
          <w:tcPr>
            <w:tcW w:w="827" w:type="dxa"/>
            <w:tcBorders>
              <w:left w:val="single" w:sz="4" w:space="0" w:color="auto"/>
              <w:bottom w:val="single" w:sz="4" w:space="0" w:color="auto"/>
              <w:right w:val="single" w:sz="4" w:space="0" w:color="auto"/>
            </w:tcBorders>
            <w:vAlign w:val="center"/>
          </w:tcPr>
          <w:p w14:paraId="42EFC563" w14:textId="77777777" w:rsidR="00501C34" w:rsidRPr="00527373" w:rsidRDefault="00501C34" w:rsidP="007F3D4F">
            <w:pPr>
              <w:pStyle w:val="TAC"/>
              <w:rPr>
                <w:ins w:id="87" w:author="Huawei-Yaping" w:date="2022-04-21T23:31:00Z"/>
              </w:rPr>
            </w:pPr>
            <w:ins w:id="88" w:author="Huawei-Yaping" w:date="2022-04-21T23:31:00Z">
              <w:r w:rsidRPr="00527373">
                <w:t>1</w:t>
              </w:r>
            </w:ins>
          </w:p>
        </w:tc>
        <w:tc>
          <w:tcPr>
            <w:tcW w:w="797" w:type="dxa"/>
            <w:tcBorders>
              <w:left w:val="single" w:sz="4" w:space="0" w:color="auto"/>
              <w:bottom w:val="single" w:sz="4" w:space="0" w:color="auto"/>
              <w:right w:val="single" w:sz="4" w:space="0" w:color="auto"/>
            </w:tcBorders>
            <w:vAlign w:val="center"/>
          </w:tcPr>
          <w:p w14:paraId="03743006" w14:textId="77777777" w:rsidR="00501C34" w:rsidRPr="00527373" w:rsidRDefault="00501C34" w:rsidP="007F3D4F">
            <w:pPr>
              <w:pStyle w:val="TAC"/>
              <w:rPr>
                <w:ins w:id="89" w:author="Huawei-Yaping" w:date="2022-04-21T23:31:00Z"/>
              </w:rPr>
            </w:pPr>
            <w:ins w:id="90" w:author="Huawei-Yaping" w:date="2022-04-21T23:31:00Z">
              <w:r w:rsidRPr="00527373">
                <w:t>High</w:t>
              </w:r>
            </w:ins>
          </w:p>
        </w:tc>
        <w:tc>
          <w:tcPr>
            <w:tcW w:w="894" w:type="dxa"/>
            <w:tcBorders>
              <w:left w:val="single" w:sz="4" w:space="0" w:color="auto"/>
              <w:bottom w:val="single" w:sz="4" w:space="0" w:color="auto"/>
              <w:right w:val="single" w:sz="4" w:space="0" w:color="auto"/>
            </w:tcBorders>
            <w:vAlign w:val="center"/>
          </w:tcPr>
          <w:p w14:paraId="1B630D7B" w14:textId="77777777" w:rsidR="00501C34" w:rsidRPr="00527373" w:rsidRDefault="00501C34" w:rsidP="007F3D4F">
            <w:pPr>
              <w:pStyle w:val="TAC"/>
              <w:rPr>
                <w:ins w:id="91" w:author="Huawei-Yaping" w:date="2022-04-21T23:31:00Z"/>
              </w:rPr>
            </w:pPr>
            <w:ins w:id="92" w:author="Huawei-Yaping" w:date="2022-04-21T23:31:00Z">
              <w:r w:rsidRPr="00527373">
                <w:t>Default</w:t>
              </w:r>
            </w:ins>
          </w:p>
        </w:tc>
        <w:tc>
          <w:tcPr>
            <w:tcW w:w="851" w:type="dxa"/>
            <w:tcBorders>
              <w:left w:val="single" w:sz="4" w:space="0" w:color="auto"/>
              <w:bottom w:val="single" w:sz="4" w:space="0" w:color="auto"/>
              <w:right w:val="single" w:sz="4" w:space="0" w:color="auto"/>
            </w:tcBorders>
            <w:vAlign w:val="center"/>
          </w:tcPr>
          <w:p w14:paraId="4208DD1C" w14:textId="77777777" w:rsidR="00501C34" w:rsidRPr="00527373" w:rsidRDefault="00501C34" w:rsidP="007F3D4F">
            <w:pPr>
              <w:pStyle w:val="TAC"/>
              <w:rPr>
                <w:ins w:id="93" w:author="Huawei-Yaping" w:date="2022-04-21T23:31:00Z"/>
              </w:rPr>
            </w:pPr>
            <w:ins w:id="94" w:author="Huawei-Yaping" w:date="2022-04-21T23:31:00Z">
              <w:r w:rsidRPr="00527373">
                <w:t>Default</w:t>
              </w:r>
            </w:ins>
          </w:p>
        </w:tc>
        <w:tc>
          <w:tcPr>
            <w:tcW w:w="1021" w:type="dxa"/>
            <w:vMerge w:val="restart"/>
            <w:tcBorders>
              <w:left w:val="single" w:sz="4" w:space="0" w:color="auto"/>
              <w:right w:val="single" w:sz="4" w:space="0" w:color="auto"/>
            </w:tcBorders>
            <w:vAlign w:val="center"/>
          </w:tcPr>
          <w:p w14:paraId="69174234" w14:textId="77777777" w:rsidR="00501C34" w:rsidRPr="00527373" w:rsidRDefault="00501C34" w:rsidP="007F3D4F">
            <w:pPr>
              <w:pStyle w:val="TAC"/>
              <w:rPr>
                <w:ins w:id="95" w:author="Huawei-Yaping" w:date="2022-04-21T23:31:00Z"/>
              </w:rPr>
            </w:pPr>
            <w:ins w:id="96" w:author="Huawei-Yaping" w:date="2022-04-21T23:31:00Z">
              <w:r w:rsidRPr="00527373">
                <w:t>N/A</w:t>
              </w:r>
            </w:ins>
          </w:p>
        </w:tc>
        <w:tc>
          <w:tcPr>
            <w:tcW w:w="963" w:type="dxa"/>
            <w:tcBorders>
              <w:top w:val="single" w:sz="4" w:space="0" w:color="auto"/>
              <w:left w:val="single" w:sz="4" w:space="0" w:color="auto"/>
              <w:bottom w:val="single" w:sz="4" w:space="0" w:color="auto"/>
              <w:right w:val="single" w:sz="4" w:space="0" w:color="auto"/>
            </w:tcBorders>
            <w:vAlign w:val="center"/>
          </w:tcPr>
          <w:p w14:paraId="3C53A639" w14:textId="77777777" w:rsidR="00501C34" w:rsidRPr="00527373" w:rsidRDefault="00501C34" w:rsidP="007F3D4F">
            <w:pPr>
              <w:pStyle w:val="TAC"/>
              <w:rPr>
                <w:ins w:id="97" w:author="Huawei-Yaping" w:date="2022-04-21T23:31:00Z"/>
              </w:rPr>
            </w:pPr>
            <w:ins w:id="98" w:author="Huawei-Yaping" w:date="2022-04-21T23:31:00Z">
              <w:r w:rsidRPr="00527373">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701CB0AC" w14:textId="77777777" w:rsidR="00501C34" w:rsidRPr="00527373" w:rsidRDefault="00501C34" w:rsidP="007F3D4F">
            <w:pPr>
              <w:pStyle w:val="TAC"/>
              <w:rPr>
                <w:ins w:id="99" w:author="Huawei-Yaping" w:date="2022-04-21T23:31:00Z"/>
              </w:rPr>
            </w:pPr>
            <w:ins w:id="100" w:author="Huawei-Yaping" w:date="2022-04-21T23:31:00Z">
              <w:r w:rsidRPr="00527373">
                <w:t>1RB_Right</w:t>
              </w:r>
            </w:ins>
          </w:p>
        </w:tc>
        <w:tc>
          <w:tcPr>
            <w:tcW w:w="1418" w:type="dxa"/>
            <w:tcBorders>
              <w:top w:val="single" w:sz="4" w:space="0" w:color="auto"/>
              <w:left w:val="single" w:sz="4" w:space="0" w:color="auto"/>
              <w:bottom w:val="single" w:sz="4" w:space="0" w:color="auto"/>
              <w:right w:val="single" w:sz="4" w:space="0" w:color="auto"/>
            </w:tcBorders>
            <w:vAlign w:val="center"/>
          </w:tcPr>
          <w:p w14:paraId="17B299C4" w14:textId="77777777" w:rsidR="00501C34" w:rsidRPr="00527373" w:rsidRDefault="00501C34" w:rsidP="007F3D4F">
            <w:pPr>
              <w:pStyle w:val="TAC"/>
              <w:rPr>
                <w:ins w:id="101" w:author="Huawei-Yaping" w:date="2022-04-21T23:31:00Z"/>
              </w:rPr>
            </w:pPr>
            <w:ins w:id="102" w:author="Huawei-Yaping" w:date="2022-04-21T23:31:00Z">
              <w:r w:rsidRPr="00527373">
                <w:t>DFT-s-OFDM PI/2 BPSK</w:t>
              </w:r>
            </w:ins>
          </w:p>
        </w:tc>
        <w:tc>
          <w:tcPr>
            <w:tcW w:w="1134" w:type="dxa"/>
            <w:tcBorders>
              <w:top w:val="single" w:sz="4" w:space="0" w:color="auto"/>
              <w:left w:val="single" w:sz="4" w:space="0" w:color="auto"/>
              <w:bottom w:val="single" w:sz="4" w:space="0" w:color="auto"/>
              <w:right w:val="single" w:sz="4" w:space="0" w:color="auto"/>
            </w:tcBorders>
            <w:vAlign w:val="center"/>
          </w:tcPr>
          <w:p w14:paraId="39C1C19B" w14:textId="77777777" w:rsidR="00501C34" w:rsidRPr="00527373" w:rsidRDefault="00501C34" w:rsidP="007F3D4F">
            <w:pPr>
              <w:pStyle w:val="TAC"/>
              <w:rPr>
                <w:ins w:id="103" w:author="Huawei-Yaping" w:date="2022-04-21T23:31:00Z"/>
              </w:rPr>
            </w:pPr>
            <w:ins w:id="104" w:author="Huawei-Yaping" w:date="2022-04-21T23:31:00Z">
              <w:r w:rsidRPr="00527373">
                <w:t>Inner_1RB_Right</w:t>
              </w:r>
            </w:ins>
          </w:p>
        </w:tc>
      </w:tr>
      <w:tr w:rsidR="00501C34" w:rsidRPr="00527373" w14:paraId="0F56D972" w14:textId="77777777" w:rsidTr="00501C34">
        <w:trPr>
          <w:trHeight w:val="176"/>
          <w:ins w:id="105" w:author="Huawei-Yaping" w:date="2022-04-21T23:31:00Z"/>
        </w:trPr>
        <w:tc>
          <w:tcPr>
            <w:tcW w:w="827" w:type="dxa"/>
            <w:tcBorders>
              <w:left w:val="single" w:sz="4" w:space="0" w:color="auto"/>
              <w:bottom w:val="single" w:sz="4" w:space="0" w:color="auto"/>
              <w:right w:val="single" w:sz="4" w:space="0" w:color="auto"/>
            </w:tcBorders>
            <w:vAlign w:val="center"/>
          </w:tcPr>
          <w:p w14:paraId="33A9C8A9" w14:textId="77777777" w:rsidR="00501C34" w:rsidRPr="00527373" w:rsidRDefault="00501C34" w:rsidP="007F3D4F">
            <w:pPr>
              <w:pStyle w:val="TAC"/>
              <w:rPr>
                <w:ins w:id="106" w:author="Huawei-Yaping" w:date="2022-04-21T23:31:00Z"/>
              </w:rPr>
            </w:pPr>
            <w:ins w:id="107" w:author="Huawei-Yaping" w:date="2022-04-21T23:31:00Z">
              <w:r w:rsidRPr="00527373">
                <w:t>2</w:t>
              </w:r>
            </w:ins>
          </w:p>
        </w:tc>
        <w:tc>
          <w:tcPr>
            <w:tcW w:w="797" w:type="dxa"/>
            <w:tcBorders>
              <w:left w:val="single" w:sz="4" w:space="0" w:color="auto"/>
              <w:bottom w:val="single" w:sz="4" w:space="0" w:color="auto"/>
              <w:right w:val="single" w:sz="4" w:space="0" w:color="auto"/>
            </w:tcBorders>
            <w:vAlign w:val="center"/>
          </w:tcPr>
          <w:p w14:paraId="1383D829" w14:textId="77777777" w:rsidR="00501C34" w:rsidRPr="00527373" w:rsidRDefault="00501C34" w:rsidP="007F3D4F">
            <w:pPr>
              <w:pStyle w:val="TAC"/>
              <w:rPr>
                <w:ins w:id="108" w:author="Huawei-Yaping" w:date="2022-04-21T23:31:00Z"/>
              </w:rPr>
            </w:pPr>
            <w:ins w:id="109" w:author="Huawei-Yaping" w:date="2022-04-21T23:31:00Z">
              <w:r w:rsidRPr="00527373">
                <w:t>Low</w:t>
              </w:r>
            </w:ins>
          </w:p>
        </w:tc>
        <w:tc>
          <w:tcPr>
            <w:tcW w:w="894" w:type="dxa"/>
            <w:tcBorders>
              <w:left w:val="single" w:sz="4" w:space="0" w:color="auto"/>
              <w:bottom w:val="single" w:sz="4" w:space="0" w:color="auto"/>
              <w:right w:val="single" w:sz="4" w:space="0" w:color="auto"/>
            </w:tcBorders>
            <w:vAlign w:val="center"/>
          </w:tcPr>
          <w:p w14:paraId="44084B6D" w14:textId="77777777" w:rsidR="00501C34" w:rsidRPr="00527373" w:rsidRDefault="00501C34" w:rsidP="007F3D4F">
            <w:pPr>
              <w:pStyle w:val="TAC"/>
              <w:rPr>
                <w:ins w:id="110" w:author="Huawei-Yaping" w:date="2022-04-21T23:31:00Z"/>
              </w:rPr>
            </w:pPr>
            <w:ins w:id="111" w:author="Huawei-Yaping" w:date="2022-04-21T23:31:00Z">
              <w:r w:rsidRPr="00527373">
                <w:t>Default</w:t>
              </w:r>
            </w:ins>
          </w:p>
        </w:tc>
        <w:tc>
          <w:tcPr>
            <w:tcW w:w="851" w:type="dxa"/>
            <w:tcBorders>
              <w:left w:val="single" w:sz="4" w:space="0" w:color="auto"/>
              <w:bottom w:val="single" w:sz="4" w:space="0" w:color="auto"/>
              <w:right w:val="single" w:sz="4" w:space="0" w:color="auto"/>
            </w:tcBorders>
            <w:vAlign w:val="center"/>
          </w:tcPr>
          <w:p w14:paraId="0D4266B9" w14:textId="77777777" w:rsidR="00501C34" w:rsidRPr="00527373" w:rsidRDefault="00501C34" w:rsidP="007F3D4F">
            <w:pPr>
              <w:pStyle w:val="TAC"/>
              <w:rPr>
                <w:ins w:id="112" w:author="Huawei-Yaping" w:date="2022-04-21T23:31:00Z"/>
              </w:rPr>
            </w:pPr>
            <w:ins w:id="113" w:author="Huawei-Yaping" w:date="2022-04-21T23:31:00Z">
              <w:r w:rsidRPr="00527373">
                <w:t>Default</w:t>
              </w:r>
            </w:ins>
          </w:p>
        </w:tc>
        <w:tc>
          <w:tcPr>
            <w:tcW w:w="1021" w:type="dxa"/>
            <w:vMerge/>
            <w:tcBorders>
              <w:left w:val="single" w:sz="4" w:space="0" w:color="auto"/>
              <w:right w:val="single" w:sz="4" w:space="0" w:color="auto"/>
            </w:tcBorders>
            <w:vAlign w:val="center"/>
          </w:tcPr>
          <w:p w14:paraId="476B7DAE" w14:textId="77777777" w:rsidR="00501C34" w:rsidRPr="00527373" w:rsidRDefault="00501C34" w:rsidP="007F3D4F">
            <w:pPr>
              <w:pStyle w:val="TAC"/>
              <w:rPr>
                <w:ins w:id="114" w:author="Huawei-Yaping" w:date="2022-04-21T23:31:00Z"/>
              </w:rPr>
            </w:pPr>
          </w:p>
        </w:tc>
        <w:tc>
          <w:tcPr>
            <w:tcW w:w="963" w:type="dxa"/>
            <w:tcBorders>
              <w:top w:val="single" w:sz="4" w:space="0" w:color="auto"/>
              <w:left w:val="single" w:sz="4" w:space="0" w:color="auto"/>
              <w:bottom w:val="single" w:sz="4" w:space="0" w:color="auto"/>
              <w:right w:val="single" w:sz="4" w:space="0" w:color="auto"/>
            </w:tcBorders>
            <w:vAlign w:val="center"/>
          </w:tcPr>
          <w:p w14:paraId="01C15814" w14:textId="77777777" w:rsidR="00501C34" w:rsidRPr="00527373" w:rsidRDefault="00501C34" w:rsidP="007F3D4F">
            <w:pPr>
              <w:pStyle w:val="TAC"/>
              <w:rPr>
                <w:ins w:id="115" w:author="Huawei-Yaping" w:date="2022-04-21T23:31:00Z"/>
              </w:rPr>
            </w:pPr>
            <w:ins w:id="116" w:author="Huawei-Yaping" w:date="2022-04-21T23:31:00Z">
              <w:r w:rsidRPr="00527373">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715C9EE6" w14:textId="77777777" w:rsidR="00501C34" w:rsidRPr="00527373" w:rsidRDefault="00501C34" w:rsidP="007F3D4F">
            <w:pPr>
              <w:pStyle w:val="TAC"/>
              <w:rPr>
                <w:ins w:id="117" w:author="Huawei-Yaping" w:date="2022-04-21T23:31:00Z"/>
              </w:rPr>
            </w:pPr>
            <w:ins w:id="118" w:author="Huawei-Yaping" w:date="2022-04-21T23:31:00Z">
              <w:r w:rsidRPr="00527373">
                <w:t>1RB_Left</w:t>
              </w:r>
            </w:ins>
          </w:p>
        </w:tc>
        <w:tc>
          <w:tcPr>
            <w:tcW w:w="1418" w:type="dxa"/>
            <w:tcBorders>
              <w:top w:val="single" w:sz="4" w:space="0" w:color="auto"/>
              <w:left w:val="single" w:sz="4" w:space="0" w:color="auto"/>
              <w:bottom w:val="single" w:sz="4" w:space="0" w:color="auto"/>
              <w:right w:val="single" w:sz="4" w:space="0" w:color="auto"/>
            </w:tcBorders>
            <w:vAlign w:val="center"/>
          </w:tcPr>
          <w:p w14:paraId="0948E123" w14:textId="77777777" w:rsidR="00501C34" w:rsidRPr="00527373" w:rsidRDefault="00501C34" w:rsidP="007F3D4F">
            <w:pPr>
              <w:pStyle w:val="TAC"/>
              <w:rPr>
                <w:ins w:id="119" w:author="Huawei-Yaping" w:date="2022-04-21T23:31:00Z"/>
              </w:rPr>
            </w:pPr>
            <w:ins w:id="120" w:author="Huawei-Yaping" w:date="2022-04-21T23:31:00Z">
              <w:r w:rsidRPr="00527373">
                <w:t>DFT-s-OFDM PI/2 BPSK</w:t>
              </w:r>
            </w:ins>
          </w:p>
        </w:tc>
        <w:tc>
          <w:tcPr>
            <w:tcW w:w="1134" w:type="dxa"/>
            <w:tcBorders>
              <w:top w:val="single" w:sz="4" w:space="0" w:color="auto"/>
              <w:left w:val="single" w:sz="4" w:space="0" w:color="auto"/>
              <w:bottom w:val="single" w:sz="4" w:space="0" w:color="auto"/>
              <w:right w:val="single" w:sz="4" w:space="0" w:color="auto"/>
            </w:tcBorders>
            <w:vAlign w:val="center"/>
          </w:tcPr>
          <w:p w14:paraId="4BF19E68" w14:textId="77777777" w:rsidR="00501C34" w:rsidRPr="00527373" w:rsidRDefault="00501C34" w:rsidP="007F3D4F">
            <w:pPr>
              <w:pStyle w:val="TAC"/>
              <w:rPr>
                <w:ins w:id="121" w:author="Huawei-Yaping" w:date="2022-04-21T23:31:00Z"/>
              </w:rPr>
            </w:pPr>
            <w:ins w:id="122" w:author="Huawei-Yaping" w:date="2022-04-21T23:31:00Z">
              <w:r w:rsidRPr="00527373">
                <w:t>Inner_1RB_Left</w:t>
              </w:r>
            </w:ins>
          </w:p>
        </w:tc>
      </w:tr>
      <w:tr w:rsidR="00501C34" w:rsidRPr="00527373" w14:paraId="5DBE5185" w14:textId="77777777" w:rsidTr="00501C34">
        <w:trPr>
          <w:trHeight w:val="287"/>
          <w:ins w:id="123" w:author="Huawei-Yaping" w:date="2022-04-21T23:31:00Z"/>
        </w:trPr>
        <w:tc>
          <w:tcPr>
            <w:tcW w:w="827" w:type="dxa"/>
            <w:tcBorders>
              <w:left w:val="single" w:sz="4" w:space="0" w:color="auto"/>
              <w:bottom w:val="single" w:sz="4" w:space="0" w:color="auto"/>
              <w:right w:val="single" w:sz="4" w:space="0" w:color="auto"/>
            </w:tcBorders>
            <w:vAlign w:val="center"/>
          </w:tcPr>
          <w:p w14:paraId="11E09FD7" w14:textId="77777777" w:rsidR="00501C34" w:rsidRPr="00527373" w:rsidRDefault="00501C34" w:rsidP="007F3D4F">
            <w:pPr>
              <w:pStyle w:val="TAC"/>
              <w:rPr>
                <w:ins w:id="124" w:author="Huawei-Yaping" w:date="2022-04-21T23:31:00Z"/>
              </w:rPr>
            </w:pPr>
            <w:ins w:id="125" w:author="Huawei-Yaping" w:date="2022-04-21T23:31:00Z">
              <w:r w:rsidRPr="00527373">
                <w:t>3</w:t>
              </w:r>
            </w:ins>
          </w:p>
        </w:tc>
        <w:tc>
          <w:tcPr>
            <w:tcW w:w="797" w:type="dxa"/>
            <w:tcBorders>
              <w:left w:val="single" w:sz="4" w:space="0" w:color="auto"/>
              <w:bottom w:val="single" w:sz="4" w:space="0" w:color="auto"/>
              <w:right w:val="single" w:sz="4" w:space="0" w:color="auto"/>
            </w:tcBorders>
            <w:vAlign w:val="center"/>
          </w:tcPr>
          <w:p w14:paraId="7160C223" w14:textId="77777777" w:rsidR="00501C34" w:rsidRPr="00527373" w:rsidRDefault="00501C34" w:rsidP="007F3D4F">
            <w:pPr>
              <w:pStyle w:val="TAC"/>
              <w:rPr>
                <w:ins w:id="126" w:author="Huawei-Yaping" w:date="2022-04-21T23:31:00Z"/>
              </w:rPr>
            </w:pPr>
            <w:ins w:id="127" w:author="Huawei-Yaping" w:date="2022-04-21T23:31:00Z">
              <w:r w:rsidRPr="00527373">
                <w:t>Default</w:t>
              </w:r>
            </w:ins>
          </w:p>
        </w:tc>
        <w:tc>
          <w:tcPr>
            <w:tcW w:w="894" w:type="dxa"/>
            <w:tcBorders>
              <w:left w:val="single" w:sz="4" w:space="0" w:color="auto"/>
              <w:bottom w:val="single" w:sz="4" w:space="0" w:color="auto"/>
              <w:right w:val="single" w:sz="4" w:space="0" w:color="auto"/>
            </w:tcBorders>
            <w:vAlign w:val="center"/>
          </w:tcPr>
          <w:p w14:paraId="28049A0C" w14:textId="77777777" w:rsidR="00501C34" w:rsidRPr="00527373" w:rsidRDefault="00501C34" w:rsidP="007F3D4F">
            <w:pPr>
              <w:pStyle w:val="TAC"/>
              <w:rPr>
                <w:ins w:id="128" w:author="Huawei-Yaping" w:date="2022-04-21T23:31:00Z"/>
              </w:rPr>
            </w:pPr>
            <w:ins w:id="129" w:author="Huawei-Yaping" w:date="2022-04-21T23:31:00Z">
              <w:r w:rsidRPr="00527373">
                <w:t>Default</w:t>
              </w:r>
            </w:ins>
          </w:p>
        </w:tc>
        <w:tc>
          <w:tcPr>
            <w:tcW w:w="851" w:type="dxa"/>
            <w:tcBorders>
              <w:left w:val="single" w:sz="4" w:space="0" w:color="auto"/>
              <w:bottom w:val="single" w:sz="4" w:space="0" w:color="auto"/>
              <w:right w:val="single" w:sz="4" w:space="0" w:color="auto"/>
            </w:tcBorders>
            <w:vAlign w:val="center"/>
          </w:tcPr>
          <w:p w14:paraId="53969666" w14:textId="77777777" w:rsidR="00501C34" w:rsidRPr="00527373" w:rsidRDefault="00501C34" w:rsidP="007F3D4F">
            <w:pPr>
              <w:pStyle w:val="TAC"/>
              <w:rPr>
                <w:ins w:id="130" w:author="Huawei-Yaping" w:date="2022-04-21T23:31:00Z"/>
              </w:rPr>
            </w:pPr>
            <w:ins w:id="131" w:author="Huawei-Yaping" w:date="2022-04-21T23:31:00Z">
              <w:r w:rsidRPr="00527373">
                <w:t>Default</w:t>
              </w:r>
            </w:ins>
          </w:p>
        </w:tc>
        <w:tc>
          <w:tcPr>
            <w:tcW w:w="1021" w:type="dxa"/>
            <w:vMerge/>
            <w:tcBorders>
              <w:left w:val="single" w:sz="4" w:space="0" w:color="auto"/>
              <w:right w:val="single" w:sz="4" w:space="0" w:color="auto"/>
            </w:tcBorders>
            <w:vAlign w:val="center"/>
          </w:tcPr>
          <w:p w14:paraId="5314B14D" w14:textId="77777777" w:rsidR="00501C34" w:rsidRPr="00527373" w:rsidRDefault="00501C34" w:rsidP="007F3D4F">
            <w:pPr>
              <w:pStyle w:val="TAC"/>
              <w:rPr>
                <w:ins w:id="132" w:author="Huawei-Yaping" w:date="2022-04-21T23:31:00Z"/>
              </w:rPr>
            </w:pPr>
          </w:p>
        </w:tc>
        <w:tc>
          <w:tcPr>
            <w:tcW w:w="963" w:type="dxa"/>
            <w:tcBorders>
              <w:top w:val="single" w:sz="4" w:space="0" w:color="auto"/>
              <w:left w:val="single" w:sz="4" w:space="0" w:color="auto"/>
              <w:bottom w:val="single" w:sz="4" w:space="0" w:color="auto"/>
              <w:right w:val="single" w:sz="4" w:space="0" w:color="auto"/>
            </w:tcBorders>
            <w:vAlign w:val="center"/>
          </w:tcPr>
          <w:p w14:paraId="5BE2C68A" w14:textId="77777777" w:rsidR="00501C34" w:rsidRPr="00527373" w:rsidRDefault="00501C34" w:rsidP="007F3D4F">
            <w:pPr>
              <w:pStyle w:val="TAC"/>
              <w:rPr>
                <w:ins w:id="133" w:author="Huawei-Yaping" w:date="2022-04-21T23:31:00Z"/>
              </w:rPr>
            </w:pPr>
            <w:ins w:id="134" w:author="Huawei-Yaping" w:date="2022-04-21T23:31:00Z">
              <w:r w:rsidRPr="00527373">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25E787BB" w14:textId="77777777" w:rsidR="00501C34" w:rsidRPr="00527373" w:rsidRDefault="00501C34" w:rsidP="007F3D4F">
            <w:pPr>
              <w:pStyle w:val="TAC"/>
              <w:rPr>
                <w:ins w:id="135" w:author="Huawei-Yaping" w:date="2022-04-21T23:31:00Z"/>
              </w:rPr>
            </w:pPr>
            <w:proofErr w:type="spellStart"/>
            <w:ins w:id="136" w:author="Huawei-Yaping" w:date="2022-04-21T23:31:00Z">
              <w:r w:rsidRPr="00527373">
                <w:t>Partial_Allocation</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3E4EE47B" w14:textId="77777777" w:rsidR="00501C34" w:rsidRPr="00527373" w:rsidRDefault="00501C34" w:rsidP="007F3D4F">
            <w:pPr>
              <w:pStyle w:val="TAC"/>
              <w:rPr>
                <w:ins w:id="137" w:author="Huawei-Yaping" w:date="2022-04-21T23:31:00Z"/>
              </w:rPr>
            </w:pPr>
            <w:ins w:id="138" w:author="Huawei-Yaping" w:date="2022-04-21T23:31:00Z">
              <w:r w:rsidRPr="00527373">
                <w:t>DFT-s-OFDM PI/2 BPSK</w:t>
              </w:r>
            </w:ins>
          </w:p>
        </w:tc>
        <w:tc>
          <w:tcPr>
            <w:tcW w:w="1134" w:type="dxa"/>
            <w:tcBorders>
              <w:top w:val="single" w:sz="4" w:space="0" w:color="auto"/>
              <w:left w:val="single" w:sz="4" w:space="0" w:color="auto"/>
              <w:bottom w:val="single" w:sz="4" w:space="0" w:color="auto"/>
              <w:right w:val="single" w:sz="4" w:space="0" w:color="auto"/>
            </w:tcBorders>
            <w:vAlign w:val="center"/>
          </w:tcPr>
          <w:p w14:paraId="73A00A76" w14:textId="77777777" w:rsidR="00501C34" w:rsidRPr="00527373" w:rsidRDefault="00501C34" w:rsidP="007F3D4F">
            <w:pPr>
              <w:pStyle w:val="TAC"/>
              <w:rPr>
                <w:ins w:id="139" w:author="Huawei-Yaping" w:date="2022-04-21T23:31:00Z"/>
              </w:rPr>
            </w:pPr>
            <w:proofErr w:type="spellStart"/>
            <w:ins w:id="140" w:author="Huawei-Yaping" w:date="2022-04-21T23:31:00Z">
              <w:r w:rsidRPr="00527373">
                <w:t>Inner_Full</w:t>
              </w:r>
              <w:proofErr w:type="spellEnd"/>
            </w:ins>
          </w:p>
        </w:tc>
      </w:tr>
      <w:tr w:rsidR="00501C34" w:rsidRPr="00527373" w14:paraId="066C437A" w14:textId="77777777" w:rsidTr="00501C34">
        <w:trPr>
          <w:trHeight w:val="176"/>
          <w:ins w:id="141" w:author="Huawei-Yaping" w:date="2022-04-21T23:31:00Z"/>
        </w:trPr>
        <w:tc>
          <w:tcPr>
            <w:tcW w:w="827" w:type="dxa"/>
            <w:tcBorders>
              <w:left w:val="single" w:sz="4" w:space="0" w:color="auto"/>
              <w:bottom w:val="single" w:sz="4" w:space="0" w:color="auto"/>
              <w:right w:val="single" w:sz="4" w:space="0" w:color="auto"/>
            </w:tcBorders>
            <w:vAlign w:val="center"/>
          </w:tcPr>
          <w:p w14:paraId="694A3082" w14:textId="77777777" w:rsidR="00501C34" w:rsidRPr="00527373" w:rsidRDefault="00501C34" w:rsidP="007F3D4F">
            <w:pPr>
              <w:pStyle w:val="TAC"/>
              <w:rPr>
                <w:ins w:id="142" w:author="Huawei-Yaping" w:date="2022-04-21T23:31:00Z"/>
              </w:rPr>
            </w:pPr>
            <w:ins w:id="143" w:author="Huawei-Yaping" w:date="2022-04-21T23:31:00Z">
              <w:r w:rsidRPr="00527373">
                <w:t>4</w:t>
              </w:r>
            </w:ins>
          </w:p>
        </w:tc>
        <w:tc>
          <w:tcPr>
            <w:tcW w:w="797" w:type="dxa"/>
            <w:tcBorders>
              <w:left w:val="single" w:sz="4" w:space="0" w:color="auto"/>
              <w:bottom w:val="single" w:sz="4" w:space="0" w:color="auto"/>
              <w:right w:val="single" w:sz="4" w:space="0" w:color="auto"/>
            </w:tcBorders>
            <w:vAlign w:val="center"/>
          </w:tcPr>
          <w:p w14:paraId="5E33D938" w14:textId="77777777" w:rsidR="00501C34" w:rsidRPr="00527373" w:rsidRDefault="00501C34" w:rsidP="007F3D4F">
            <w:pPr>
              <w:pStyle w:val="TAC"/>
              <w:rPr>
                <w:ins w:id="144" w:author="Huawei-Yaping" w:date="2022-04-21T23:31:00Z"/>
              </w:rPr>
            </w:pPr>
            <w:ins w:id="145" w:author="Huawei-Yaping" w:date="2022-04-21T23:31:00Z">
              <w:r w:rsidRPr="00527373">
                <w:t>High</w:t>
              </w:r>
            </w:ins>
          </w:p>
        </w:tc>
        <w:tc>
          <w:tcPr>
            <w:tcW w:w="894" w:type="dxa"/>
            <w:tcBorders>
              <w:left w:val="single" w:sz="4" w:space="0" w:color="auto"/>
              <w:bottom w:val="single" w:sz="4" w:space="0" w:color="auto"/>
              <w:right w:val="single" w:sz="4" w:space="0" w:color="auto"/>
            </w:tcBorders>
            <w:vAlign w:val="center"/>
          </w:tcPr>
          <w:p w14:paraId="06212C10" w14:textId="77777777" w:rsidR="00501C34" w:rsidRPr="00527373" w:rsidRDefault="00501C34" w:rsidP="007F3D4F">
            <w:pPr>
              <w:pStyle w:val="TAC"/>
              <w:rPr>
                <w:ins w:id="146" w:author="Huawei-Yaping" w:date="2022-04-21T23:31:00Z"/>
              </w:rPr>
            </w:pPr>
            <w:ins w:id="147" w:author="Huawei-Yaping" w:date="2022-04-21T23:31:00Z">
              <w:r w:rsidRPr="00527373">
                <w:t>Default</w:t>
              </w:r>
            </w:ins>
          </w:p>
        </w:tc>
        <w:tc>
          <w:tcPr>
            <w:tcW w:w="851" w:type="dxa"/>
            <w:tcBorders>
              <w:left w:val="single" w:sz="4" w:space="0" w:color="auto"/>
              <w:bottom w:val="single" w:sz="4" w:space="0" w:color="auto"/>
              <w:right w:val="single" w:sz="4" w:space="0" w:color="auto"/>
            </w:tcBorders>
            <w:vAlign w:val="center"/>
          </w:tcPr>
          <w:p w14:paraId="41A418CF" w14:textId="77777777" w:rsidR="00501C34" w:rsidRPr="00527373" w:rsidRDefault="00501C34" w:rsidP="007F3D4F">
            <w:pPr>
              <w:pStyle w:val="TAC"/>
              <w:rPr>
                <w:ins w:id="148" w:author="Huawei-Yaping" w:date="2022-04-21T23:31:00Z"/>
              </w:rPr>
            </w:pPr>
            <w:ins w:id="149" w:author="Huawei-Yaping" w:date="2022-04-21T23:31:00Z">
              <w:r w:rsidRPr="00527373">
                <w:t>Default</w:t>
              </w:r>
            </w:ins>
          </w:p>
        </w:tc>
        <w:tc>
          <w:tcPr>
            <w:tcW w:w="1021" w:type="dxa"/>
            <w:vMerge/>
            <w:tcBorders>
              <w:left w:val="single" w:sz="4" w:space="0" w:color="auto"/>
              <w:right w:val="single" w:sz="4" w:space="0" w:color="auto"/>
            </w:tcBorders>
            <w:vAlign w:val="center"/>
          </w:tcPr>
          <w:p w14:paraId="4F58A37A" w14:textId="77777777" w:rsidR="00501C34" w:rsidRPr="00527373" w:rsidRDefault="00501C34" w:rsidP="007F3D4F">
            <w:pPr>
              <w:pStyle w:val="TAC"/>
              <w:rPr>
                <w:ins w:id="150" w:author="Huawei-Yaping" w:date="2022-04-21T23:31:00Z"/>
              </w:rPr>
            </w:pPr>
          </w:p>
        </w:tc>
        <w:tc>
          <w:tcPr>
            <w:tcW w:w="963" w:type="dxa"/>
            <w:tcBorders>
              <w:top w:val="single" w:sz="4" w:space="0" w:color="auto"/>
              <w:left w:val="single" w:sz="4" w:space="0" w:color="auto"/>
              <w:bottom w:val="single" w:sz="4" w:space="0" w:color="auto"/>
              <w:right w:val="single" w:sz="4" w:space="0" w:color="auto"/>
            </w:tcBorders>
            <w:vAlign w:val="center"/>
          </w:tcPr>
          <w:p w14:paraId="168456D7" w14:textId="77777777" w:rsidR="00501C34" w:rsidRPr="00527373" w:rsidRDefault="00501C34" w:rsidP="007F3D4F">
            <w:pPr>
              <w:pStyle w:val="TAC"/>
              <w:rPr>
                <w:ins w:id="151" w:author="Huawei-Yaping" w:date="2022-04-21T23:31:00Z"/>
              </w:rPr>
            </w:pPr>
            <w:ins w:id="152" w:author="Huawei-Yaping" w:date="2022-04-21T23:31:00Z">
              <w:r w:rsidRPr="00527373">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6E042F93" w14:textId="77777777" w:rsidR="00501C34" w:rsidRPr="00527373" w:rsidRDefault="00501C34" w:rsidP="007F3D4F">
            <w:pPr>
              <w:pStyle w:val="TAC"/>
              <w:rPr>
                <w:ins w:id="153" w:author="Huawei-Yaping" w:date="2022-04-21T23:31:00Z"/>
              </w:rPr>
            </w:pPr>
            <w:ins w:id="154" w:author="Huawei-Yaping" w:date="2022-04-21T23:31:00Z">
              <w:r w:rsidRPr="00527373">
                <w:t>1RB_Right</w:t>
              </w:r>
            </w:ins>
          </w:p>
        </w:tc>
        <w:tc>
          <w:tcPr>
            <w:tcW w:w="1418" w:type="dxa"/>
            <w:tcBorders>
              <w:top w:val="single" w:sz="4" w:space="0" w:color="auto"/>
              <w:left w:val="single" w:sz="4" w:space="0" w:color="auto"/>
              <w:bottom w:val="single" w:sz="4" w:space="0" w:color="auto"/>
              <w:right w:val="single" w:sz="4" w:space="0" w:color="auto"/>
            </w:tcBorders>
            <w:vAlign w:val="center"/>
          </w:tcPr>
          <w:p w14:paraId="31A20075" w14:textId="77777777" w:rsidR="00501C34" w:rsidRPr="00527373" w:rsidRDefault="00501C34" w:rsidP="007F3D4F">
            <w:pPr>
              <w:pStyle w:val="TAC"/>
              <w:rPr>
                <w:ins w:id="155" w:author="Huawei-Yaping" w:date="2022-04-21T23:31:00Z"/>
              </w:rPr>
            </w:pPr>
            <w:ins w:id="156" w:author="Huawei-Yaping" w:date="2022-04-21T23:31:00Z">
              <w:r w:rsidRPr="00527373">
                <w:t>DFT-s-OFDM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2EF84B44" w14:textId="77777777" w:rsidR="00501C34" w:rsidRPr="00527373" w:rsidRDefault="00501C34" w:rsidP="007F3D4F">
            <w:pPr>
              <w:pStyle w:val="TAC"/>
              <w:rPr>
                <w:ins w:id="157" w:author="Huawei-Yaping" w:date="2022-04-21T23:31:00Z"/>
              </w:rPr>
            </w:pPr>
            <w:ins w:id="158" w:author="Huawei-Yaping" w:date="2022-04-21T23:31:00Z">
              <w:r w:rsidRPr="00527373">
                <w:t>Inner_1RB_Right</w:t>
              </w:r>
            </w:ins>
          </w:p>
        </w:tc>
      </w:tr>
      <w:tr w:rsidR="00501C34" w:rsidRPr="00527373" w14:paraId="61BA1402" w14:textId="77777777" w:rsidTr="00501C34">
        <w:trPr>
          <w:trHeight w:val="176"/>
          <w:ins w:id="159" w:author="Huawei-Yaping" w:date="2022-04-21T23:31:00Z"/>
        </w:trPr>
        <w:tc>
          <w:tcPr>
            <w:tcW w:w="827" w:type="dxa"/>
            <w:tcBorders>
              <w:left w:val="single" w:sz="4" w:space="0" w:color="auto"/>
              <w:bottom w:val="single" w:sz="4" w:space="0" w:color="auto"/>
              <w:right w:val="single" w:sz="4" w:space="0" w:color="auto"/>
            </w:tcBorders>
            <w:vAlign w:val="center"/>
          </w:tcPr>
          <w:p w14:paraId="026555A6" w14:textId="77777777" w:rsidR="00501C34" w:rsidRPr="00527373" w:rsidRDefault="00501C34" w:rsidP="007F3D4F">
            <w:pPr>
              <w:pStyle w:val="TAC"/>
              <w:rPr>
                <w:ins w:id="160" w:author="Huawei-Yaping" w:date="2022-04-21T23:31:00Z"/>
              </w:rPr>
            </w:pPr>
            <w:ins w:id="161" w:author="Huawei-Yaping" w:date="2022-04-21T23:31:00Z">
              <w:r w:rsidRPr="00527373">
                <w:t>5</w:t>
              </w:r>
            </w:ins>
          </w:p>
        </w:tc>
        <w:tc>
          <w:tcPr>
            <w:tcW w:w="797" w:type="dxa"/>
            <w:tcBorders>
              <w:left w:val="single" w:sz="4" w:space="0" w:color="auto"/>
              <w:bottom w:val="single" w:sz="4" w:space="0" w:color="auto"/>
              <w:right w:val="single" w:sz="4" w:space="0" w:color="auto"/>
            </w:tcBorders>
            <w:vAlign w:val="center"/>
          </w:tcPr>
          <w:p w14:paraId="049368DF" w14:textId="77777777" w:rsidR="00501C34" w:rsidRPr="00527373" w:rsidRDefault="00501C34" w:rsidP="007F3D4F">
            <w:pPr>
              <w:pStyle w:val="TAC"/>
              <w:rPr>
                <w:ins w:id="162" w:author="Huawei-Yaping" w:date="2022-04-21T23:31:00Z"/>
              </w:rPr>
            </w:pPr>
            <w:ins w:id="163" w:author="Huawei-Yaping" w:date="2022-04-21T23:31:00Z">
              <w:r w:rsidRPr="00527373">
                <w:t>Low</w:t>
              </w:r>
            </w:ins>
          </w:p>
        </w:tc>
        <w:tc>
          <w:tcPr>
            <w:tcW w:w="894" w:type="dxa"/>
            <w:tcBorders>
              <w:left w:val="single" w:sz="4" w:space="0" w:color="auto"/>
              <w:bottom w:val="single" w:sz="4" w:space="0" w:color="auto"/>
              <w:right w:val="single" w:sz="4" w:space="0" w:color="auto"/>
            </w:tcBorders>
            <w:vAlign w:val="center"/>
          </w:tcPr>
          <w:p w14:paraId="262AE2E5" w14:textId="77777777" w:rsidR="00501C34" w:rsidRPr="00527373" w:rsidRDefault="00501C34" w:rsidP="007F3D4F">
            <w:pPr>
              <w:pStyle w:val="TAC"/>
              <w:rPr>
                <w:ins w:id="164" w:author="Huawei-Yaping" w:date="2022-04-21T23:31:00Z"/>
              </w:rPr>
            </w:pPr>
            <w:ins w:id="165" w:author="Huawei-Yaping" w:date="2022-04-21T23:31:00Z">
              <w:r w:rsidRPr="00527373">
                <w:t>Default</w:t>
              </w:r>
            </w:ins>
          </w:p>
        </w:tc>
        <w:tc>
          <w:tcPr>
            <w:tcW w:w="851" w:type="dxa"/>
            <w:tcBorders>
              <w:left w:val="single" w:sz="4" w:space="0" w:color="auto"/>
              <w:bottom w:val="single" w:sz="4" w:space="0" w:color="auto"/>
              <w:right w:val="single" w:sz="4" w:space="0" w:color="auto"/>
            </w:tcBorders>
            <w:vAlign w:val="center"/>
          </w:tcPr>
          <w:p w14:paraId="564F3848" w14:textId="77777777" w:rsidR="00501C34" w:rsidRPr="00527373" w:rsidRDefault="00501C34" w:rsidP="007F3D4F">
            <w:pPr>
              <w:pStyle w:val="TAC"/>
              <w:rPr>
                <w:ins w:id="166" w:author="Huawei-Yaping" w:date="2022-04-21T23:31:00Z"/>
              </w:rPr>
            </w:pPr>
            <w:ins w:id="167" w:author="Huawei-Yaping" w:date="2022-04-21T23:31:00Z">
              <w:r w:rsidRPr="00527373">
                <w:t>Default</w:t>
              </w:r>
            </w:ins>
          </w:p>
        </w:tc>
        <w:tc>
          <w:tcPr>
            <w:tcW w:w="1021" w:type="dxa"/>
            <w:vMerge/>
            <w:tcBorders>
              <w:left w:val="single" w:sz="4" w:space="0" w:color="auto"/>
              <w:right w:val="single" w:sz="4" w:space="0" w:color="auto"/>
            </w:tcBorders>
            <w:vAlign w:val="center"/>
          </w:tcPr>
          <w:p w14:paraId="382F0F97" w14:textId="77777777" w:rsidR="00501C34" w:rsidRPr="00527373" w:rsidRDefault="00501C34" w:rsidP="007F3D4F">
            <w:pPr>
              <w:pStyle w:val="TAC"/>
              <w:rPr>
                <w:ins w:id="168" w:author="Huawei-Yaping" w:date="2022-04-21T23:31:00Z"/>
              </w:rPr>
            </w:pPr>
          </w:p>
        </w:tc>
        <w:tc>
          <w:tcPr>
            <w:tcW w:w="963" w:type="dxa"/>
            <w:tcBorders>
              <w:top w:val="single" w:sz="4" w:space="0" w:color="auto"/>
              <w:left w:val="single" w:sz="4" w:space="0" w:color="auto"/>
              <w:bottom w:val="single" w:sz="4" w:space="0" w:color="auto"/>
              <w:right w:val="single" w:sz="4" w:space="0" w:color="auto"/>
            </w:tcBorders>
            <w:vAlign w:val="center"/>
          </w:tcPr>
          <w:p w14:paraId="0075E588" w14:textId="77777777" w:rsidR="00501C34" w:rsidRPr="00527373" w:rsidRDefault="00501C34" w:rsidP="007F3D4F">
            <w:pPr>
              <w:pStyle w:val="TAC"/>
              <w:rPr>
                <w:ins w:id="169" w:author="Huawei-Yaping" w:date="2022-04-21T23:31:00Z"/>
              </w:rPr>
            </w:pPr>
            <w:ins w:id="170" w:author="Huawei-Yaping" w:date="2022-04-21T23:31:00Z">
              <w:r w:rsidRPr="00527373">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45F3456F" w14:textId="77777777" w:rsidR="00501C34" w:rsidRPr="00527373" w:rsidRDefault="00501C34" w:rsidP="007F3D4F">
            <w:pPr>
              <w:pStyle w:val="TAC"/>
              <w:rPr>
                <w:ins w:id="171" w:author="Huawei-Yaping" w:date="2022-04-21T23:31:00Z"/>
              </w:rPr>
            </w:pPr>
            <w:ins w:id="172" w:author="Huawei-Yaping" w:date="2022-04-21T23:31:00Z">
              <w:r w:rsidRPr="00527373">
                <w:t>1RB_Left</w:t>
              </w:r>
            </w:ins>
          </w:p>
        </w:tc>
        <w:tc>
          <w:tcPr>
            <w:tcW w:w="1418" w:type="dxa"/>
            <w:tcBorders>
              <w:top w:val="single" w:sz="4" w:space="0" w:color="auto"/>
              <w:left w:val="single" w:sz="4" w:space="0" w:color="auto"/>
              <w:bottom w:val="single" w:sz="4" w:space="0" w:color="auto"/>
              <w:right w:val="single" w:sz="4" w:space="0" w:color="auto"/>
            </w:tcBorders>
            <w:vAlign w:val="center"/>
          </w:tcPr>
          <w:p w14:paraId="20BB818E" w14:textId="77777777" w:rsidR="00501C34" w:rsidRPr="00527373" w:rsidRDefault="00501C34" w:rsidP="007F3D4F">
            <w:pPr>
              <w:pStyle w:val="TAC"/>
              <w:rPr>
                <w:ins w:id="173" w:author="Huawei-Yaping" w:date="2022-04-21T23:31:00Z"/>
              </w:rPr>
            </w:pPr>
            <w:ins w:id="174" w:author="Huawei-Yaping" w:date="2022-04-21T23:31:00Z">
              <w:r w:rsidRPr="00527373">
                <w:t>DFT-s-OFDM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5465D570" w14:textId="77777777" w:rsidR="00501C34" w:rsidRPr="00527373" w:rsidRDefault="00501C34" w:rsidP="007F3D4F">
            <w:pPr>
              <w:pStyle w:val="TAC"/>
              <w:rPr>
                <w:ins w:id="175" w:author="Huawei-Yaping" w:date="2022-04-21T23:31:00Z"/>
              </w:rPr>
            </w:pPr>
            <w:ins w:id="176" w:author="Huawei-Yaping" w:date="2022-04-21T23:31:00Z">
              <w:r w:rsidRPr="00527373">
                <w:t>Inner_1RB_Left</w:t>
              </w:r>
            </w:ins>
          </w:p>
        </w:tc>
      </w:tr>
      <w:tr w:rsidR="00501C34" w:rsidRPr="00527373" w14:paraId="4C905F8F" w14:textId="77777777" w:rsidTr="00501C34">
        <w:trPr>
          <w:trHeight w:val="287"/>
          <w:ins w:id="177" w:author="Huawei-Yaping" w:date="2022-04-21T23:31:00Z"/>
        </w:trPr>
        <w:tc>
          <w:tcPr>
            <w:tcW w:w="827" w:type="dxa"/>
            <w:tcBorders>
              <w:left w:val="single" w:sz="4" w:space="0" w:color="auto"/>
              <w:bottom w:val="single" w:sz="4" w:space="0" w:color="auto"/>
              <w:right w:val="single" w:sz="4" w:space="0" w:color="auto"/>
            </w:tcBorders>
            <w:vAlign w:val="center"/>
          </w:tcPr>
          <w:p w14:paraId="3A9E8744" w14:textId="77777777" w:rsidR="00501C34" w:rsidRPr="00527373" w:rsidRDefault="00501C34" w:rsidP="007F3D4F">
            <w:pPr>
              <w:pStyle w:val="TAC"/>
              <w:rPr>
                <w:ins w:id="178" w:author="Huawei-Yaping" w:date="2022-04-21T23:31:00Z"/>
              </w:rPr>
            </w:pPr>
            <w:ins w:id="179" w:author="Huawei-Yaping" w:date="2022-04-21T23:31:00Z">
              <w:r w:rsidRPr="00527373">
                <w:t>6</w:t>
              </w:r>
            </w:ins>
          </w:p>
        </w:tc>
        <w:tc>
          <w:tcPr>
            <w:tcW w:w="797" w:type="dxa"/>
            <w:tcBorders>
              <w:left w:val="single" w:sz="4" w:space="0" w:color="auto"/>
              <w:bottom w:val="single" w:sz="4" w:space="0" w:color="auto"/>
              <w:right w:val="single" w:sz="4" w:space="0" w:color="auto"/>
            </w:tcBorders>
            <w:vAlign w:val="center"/>
          </w:tcPr>
          <w:p w14:paraId="6EB7FCD0" w14:textId="77777777" w:rsidR="00501C34" w:rsidRPr="00527373" w:rsidRDefault="00501C34" w:rsidP="007F3D4F">
            <w:pPr>
              <w:pStyle w:val="TAC"/>
              <w:rPr>
                <w:ins w:id="180" w:author="Huawei-Yaping" w:date="2022-04-21T23:31:00Z"/>
              </w:rPr>
            </w:pPr>
            <w:ins w:id="181" w:author="Huawei-Yaping" w:date="2022-04-21T23:31:00Z">
              <w:r w:rsidRPr="00527373">
                <w:t>Default</w:t>
              </w:r>
            </w:ins>
          </w:p>
        </w:tc>
        <w:tc>
          <w:tcPr>
            <w:tcW w:w="894" w:type="dxa"/>
            <w:tcBorders>
              <w:left w:val="single" w:sz="4" w:space="0" w:color="auto"/>
              <w:bottom w:val="single" w:sz="4" w:space="0" w:color="auto"/>
              <w:right w:val="single" w:sz="4" w:space="0" w:color="auto"/>
            </w:tcBorders>
            <w:vAlign w:val="center"/>
          </w:tcPr>
          <w:p w14:paraId="236AB1D9" w14:textId="77777777" w:rsidR="00501C34" w:rsidRPr="00527373" w:rsidRDefault="00501C34" w:rsidP="007F3D4F">
            <w:pPr>
              <w:pStyle w:val="TAC"/>
              <w:rPr>
                <w:ins w:id="182" w:author="Huawei-Yaping" w:date="2022-04-21T23:31:00Z"/>
              </w:rPr>
            </w:pPr>
            <w:ins w:id="183" w:author="Huawei-Yaping" w:date="2022-04-21T23:31:00Z">
              <w:r w:rsidRPr="00527373">
                <w:t>Default</w:t>
              </w:r>
            </w:ins>
          </w:p>
        </w:tc>
        <w:tc>
          <w:tcPr>
            <w:tcW w:w="851" w:type="dxa"/>
            <w:tcBorders>
              <w:left w:val="single" w:sz="4" w:space="0" w:color="auto"/>
              <w:bottom w:val="single" w:sz="4" w:space="0" w:color="auto"/>
              <w:right w:val="single" w:sz="4" w:space="0" w:color="auto"/>
            </w:tcBorders>
            <w:vAlign w:val="center"/>
          </w:tcPr>
          <w:p w14:paraId="4F359617" w14:textId="77777777" w:rsidR="00501C34" w:rsidRPr="00527373" w:rsidRDefault="00501C34" w:rsidP="007F3D4F">
            <w:pPr>
              <w:pStyle w:val="TAC"/>
              <w:rPr>
                <w:ins w:id="184" w:author="Huawei-Yaping" w:date="2022-04-21T23:31:00Z"/>
              </w:rPr>
            </w:pPr>
            <w:ins w:id="185" w:author="Huawei-Yaping" w:date="2022-04-21T23:31:00Z">
              <w:r w:rsidRPr="00527373">
                <w:t>Default</w:t>
              </w:r>
            </w:ins>
          </w:p>
        </w:tc>
        <w:tc>
          <w:tcPr>
            <w:tcW w:w="1021" w:type="dxa"/>
            <w:vMerge/>
            <w:tcBorders>
              <w:left w:val="single" w:sz="4" w:space="0" w:color="auto"/>
              <w:right w:val="single" w:sz="4" w:space="0" w:color="auto"/>
            </w:tcBorders>
            <w:vAlign w:val="center"/>
          </w:tcPr>
          <w:p w14:paraId="55CBDC67" w14:textId="77777777" w:rsidR="00501C34" w:rsidRPr="00527373" w:rsidRDefault="00501C34" w:rsidP="007F3D4F">
            <w:pPr>
              <w:pStyle w:val="TAC"/>
              <w:rPr>
                <w:ins w:id="186" w:author="Huawei-Yaping" w:date="2022-04-21T23:31:00Z"/>
              </w:rPr>
            </w:pPr>
          </w:p>
        </w:tc>
        <w:tc>
          <w:tcPr>
            <w:tcW w:w="963" w:type="dxa"/>
            <w:tcBorders>
              <w:top w:val="single" w:sz="4" w:space="0" w:color="auto"/>
              <w:left w:val="single" w:sz="4" w:space="0" w:color="auto"/>
              <w:bottom w:val="single" w:sz="4" w:space="0" w:color="auto"/>
              <w:right w:val="single" w:sz="4" w:space="0" w:color="auto"/>
            </w:tcBorders>
            <w:vAlign w:val="center"/>
          </w:tcPr>
          <w:p w14:paraId="08D3326A" w14:textId="77777777" w:rsidR="00501C34" w:rsidRPr="00527373" w:rsidRDefault="00501C34" w:rsidP="007F3D4F">
            <w:pPr>
              <w:pStyle w:val="TAC"/>
              <w:rPr>
                <w:ins w:id="187" w:author="Huawei-Yaping" w:date="2022-04-21T23:31:00Z"/>
              </w:rPr>
            </w:pPr>
            <w:ins w:id="188" w:author="Huawei-Yaping" w:date="2022-04-21T23:31:00Z">
              <w:r w:rsidRPr="00527373">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2941BB91" w14:textId="77777777" w:rsidR="00501C34" w:rsidRPr="00527373" w:rsidRDefault="00501C34" w:rsidP="007F3D4F">
            <w:pPr>
              <w:pStyle w:val="TAC"/>
              <w:rPr>
                <w:ins w:id="189" w:author="Huawei-Yaping" w:date="2022-04-21T23:31:00Z"/>
              </w:rPr>
            </w:pPr>
            <w:proofErr w:type="spellStart"/>
            <w:ins w:id="190" w:author="Huawei-Yaping" w:date="2022-04-21T23:31:00Z">
              <w:r w:rsidRPr="00527373">
                <w:t>Partial_Allocation</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59C55FD9" w14:textId="77777777" w:rsidR="00501C34" w:rsidRPr="00527373" w:rsidRDefault="00501C34" w:rsidP="007F3D4F">
            <w:pPr>
              <w:pStyle w:val="TAC"/>
              <w:rPr>
                <w:ins w:id="191" w:author="Huawei-Yaping" w:date="2022-04-21T23:31:00Z"/>
              </w:rPr>
            </w:pPr>
            <w:ins w:id="192" w:author="Huawei-Yaping" w:date="2022-04-21T23:31:00Z">
              <w:r w:rsidRPr="00527373">
                <w:t>DFT-s-OFDM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03FAEE30" w14:textId="77777777" w:rsidR="00501C34" w:rsidRPr="00527373" w:rsidRDefault="00501C34" w:rsidP="007F3D4F">
            <w:pPr>
              <w:pStyle w:val="TAC"/>
              <w:rPr>
                <w:ins w:id="193" w:author="Huawei-Yaping" w:date="2022-04-21T23:31:00Z"/>
              </w:rPr>
            </w:pPr>
            <w:proofErr w:type="spellStart"/>
            <w:ins w:id="194" w:author="Huawei-Yaping" w:date="2022-04-21T23:31:00Z">
              <w:r w:rsidRPr="00527373">
                <w:t>Inner_Full</w:t>
              </w:r>
              <w:proofErr w:type="spellEnd"/>
            </w:ins>
          </w:p>
        </w:tc>
      </w:tr>
      <w:tr w:rsidR="00501C34" w:rsidRPr="00527373" w14:paraId="7B16FB49" w14:textId="77777777" w:rsidTr="00501C34">
        <w:trPr>
          <w:trHeight w:val="176"/>
          <w:ins w:id="195" w:author="Huawei-Yaping" w:date="2022-04-21T23:31:00Z"/>
        </w:trPr>
        <w:tc>
          <w:tcPr>
            <w:tcW w:w="827" w:type="dxa"/>
            <w:tcBorders>
              <w:left w:val="single" w:sz="4" w:space="0" w:color="auto"/>
              <w:bottom w:val="single" w:sz="4" w:space="0" w:color="auto"/>
              <w:right w:val="single" w:sz="4" w:space="0" w:color="auto"/>
            </w:tcBorders>
            <w:vAlign w:val="center"/>
          </w:tcPr>
          <w:p w14:paraId="59AECCA9" w14:textId="77777777" w:rsidR="00501C34" w:rsidRPr="00527373" w:rsidRDefault="00501C34" w:rsidP="007F3D4F">
            <w:pPr>
              <w:pStyle w:val="TAC"/>
              <w:rPr>
                <w:ins w:id="196" w:author="Huawei-Yaping" w:date="2022-04-21T23:31:00Z"/>
              </w:rPr>
            </w:pPr>
            <w:ins w:id="197" w:author="Huawei-Yaping" w:date="2022-04-21T23:31:00Z">
              <w:r w:rsidRPr="00527373">
                <w:t>7</w:t>
              </w:r>
            </w:ins>
          </w:p>
        </w:tc>
        <w:tc>
          <w:tcPr>
            <w:tcW w:w="797" w:type="dxa"/>
            <w:tcBorders>
              <w:left w:val="single" w:sz="4" w:space="0" w:color="auto"/>
              <w:bottom w:val="single" w:sz="4" w:space="0" w:color="auto"/>
              <w:right w:val="single" w:sz="4" w:space="0" w:color="auto"/>
            </w:tcBorders>
            <w:vAlign w:val="center"/>
          </w:tcPr>
          <w:p w14:paraId="21EE55D3" w14:textId="77777777" w:rsidR="00501C34" w:rsidRPr="00527373" w:rsidRDefault="00501C34" w:rsidP="007F3D4F">
            <w:pPr>
              <w:pStyle w:val="TAC"/>
              <w:rPr>
                <w:ins w:id="198" w:author="Huawei-Yaping" w:date="2022-04-21T23:31:00Z"/>
              </w:rPr>
            </w:pPr>
            <w:ins w:id="199" w:author="Huawei-Yaping" w:date="2022-04-21T23:31:00Z">
              <w:r w:rsidRPr="00527373">
                <w:t>High</w:t>
              </w:r>
            </w:ins>
          </w:p>
        </w:tc>
        <w:tc>
          <w:tcPr>
            <w:tcW w:w="894" w:type="dxa"/>
            <w:tcBorders>
              <w:left w:val="single" w:sz="4" w:space="0" w:color="auto"/>
              <w:bottom w:val="single" w:sz="4" w:space="0" w:color="auto"/>
              <w:right w:val="single" w:sz="4" w:space="0" w:color="auto"/>
            </w:tcBorders>
            <w:vAlign w:val="center"/>
          </w:tcPr>
          <w:p w14:paraId="4F5F3EBE" w14:textId="77777777" w:rsidR="00501C34" w:rsidRPr="009A674E" w:rsidRDefault="00501C34" w:rsidP="007F3D4F">
            <w:pPr>
              <w:pStyle w:val="TAC"/>
              <w:rPr>
                <w:ins w:id="200" w:author="Huawei-Yaping" w:date="2022-04-21T23:31:00Z"/>
                <w:lang w:eastAsia="zh-CN"/>
              </w:rPr>
            </w:pPr>
            <w:ins w:id="201" w:author="Huawei-Yaping" w:date="2022-04-21T23:31:00Z">
              <w:r w:rsidRPr="009A674E">
                <w:t xml:space="preserve">Lowest </w:t>
              </w:r>
              <w:proofErr w:type="spellStart"/>
              <w:r w:rsidRPr="009A674E">
                <w:t>N</w:t>
              </w:r>
              <w:r w:rsidRPr="009A674E">
                <w:rPr>
                  <w:vertAlign w:val="subscript"/>
                </w:rPr>
                <w:t>RB_agg</w:t>
              </w:r>
              <w:proofErr w:type="spellEnd"/>
              <w:r w:rsidRPr="009A674E">
                <w:rPr>
                  <w:rFonts w:hint="eastAsia"/>
                  <w:lang w:eastAsia="zh-CN"/>
                </w:rPr>
                <w:t>,</w:t>
              </w:r>
              <w:r w:rsidRPr="009A674E">
                <w:rPr>
                  <w:lang w:eastAsia="zh-CN"/>
                </w:rPr>
                <w:t xml:space="preserve"> </w:t>
              </w:r>
              <w:r w:rsidRPr="009A674E">
                <w:t xml:space="preserve">Highest </w:t>
              </w:r>
              <w:proofErr w:type="spellStart"/>
              <w:r w:rsidRPr="009A674E">
                <w:t>N</w:t>
              </w:r>
              <w:r w:rsidRPr="009A674E">
                <w:rPr>
                  <w:vertAlign w:val="subscript"/>
                </w:rPr>
                <w:t>RB_agg</w:t>
              </w:r>
              <w:proofErr w:type="spellEnd"/>
            </w:ins>
          </w:p>
        </w:tc>
        <w:tc>
          <w:tcPr>
            <w:tcW w:w="851" w:type="dxa"/>
            <w:tcBorders>
              <w:left w:val="single" w:sz="4" w:space="0" w:color="auto"/>
              <w:bottom w:val="single" w:sz="4" w:space="0" w:color="auto"/>
              <w:right w:val="single" w:sz="4" w:space="0" w:color="auto"/>
            </w:tcBorders>
            <w:vAlign w:val="center"/>
          </w:tcPr>
          <w:p w14:paraId="13F6D69E" w14:textId="77777777" w:rsidR="00501C34" w:rsidRPr="009A674E" w:rsidRDefault="00501C34" w:rsidP="007F3D4F">
            <w:pPr>
              <w:pStyle w:val="TAC"/>
              <w:rPr>
                <w:ins w:id="202" w:author="Huawei-Yaping" w:date="2022-04-21T23:31:00Z"/>
              </w:rPr>
            </w:pPr>
            <w:ins w:id="203" w:author="Huawei-Yaping" w:date="2022-04-21T23:31:00Z">
              <w:r w:rsidRPr="009A674E">
                <w:t>Lowest</w:t>
              </w:r>
            </w:ins>
          </w:p>
        </w:tc>
        <w:tc>
          <w:tcPr>
            <w:tcW w:w="1021" w:type="dxa"/>
            <w:vMerge/>
            <w:tcBorders>
              <w:left w:val="single" w:sz="4" w:space="0" w:color="auto"/>
              <w:right w:val="single" w:sz="4" w:space="0" w:color="auto"/>
            </w:tcBorders>
            <w:vAlign w:val="center"/>
          </w:tcPr>
          <w:p w14:paraId="7F942BD5" w14:textId="77777777" w:rsidR="00501C34" w:rsidRPr="00527373" w:rsidRDefault="00501C34" w:rsidP="007F3D4F">
            <w:pPr>
              <w:pStyle w:val="TAC"/>
              <w:rPr>
                <w:ins w:id="204" w:author="Huawei-Yaping" w:date="2022-04-21T23:31:00Z"/>
              </w:rPr>
            </w:pPr>
          </w:p>
        </w:tc>
        <w:tc>
          <w:tcPr>
            <w:tcW w:w="963" w:type="dxa"/>
            <w:tcBorders>
              <w:top w:val="single" w:sz="4" w:space="0" w:color="auto"/>
              <w:left w:val="single" w:sz="4" w:space="0" w:color="auto"/>
              <w:bottom w:val="single" w:sz="4" w:space="0" w:color="auto"/>
              <w:right w:val="single" w:sz="4" w:space="0" w:color="auto"/>
            </w:tcBorders>
            <w:vAlign w:val="center"/>
          </w:tcPr>
          <w:p w14:paraId="726292AC" w14:textId="77777777" w:rsidR="00501C34" w:rsidRPr="00527373" w:rsidRDefault="00501C34" w:rsidP="007F3D4F">
            <w:pPr>
              <w:pStyle w:val="TAC"/>
              <w:rPr>
                <w:ins w:id="205" w:author="Huawei-Yaping" w:date="2022-04-21T23:31:00Z"/>
              </w:rPr>
            </w:pPr>
            <w:ins w:id="206" w:author="Huawei-Yaping" w:date="2022-04-21T23:31:00Z">
              <w:r w:rsidRPr="00527373">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4AA1B9E8" w14:textId="77777777" w:rsidR="00501C34" w:rsidRPr="00527373" w:rsidRDefault="00501C34" w:rsidP="007F3D4F">
            <w:pPr>
              <w:pStyle w:val="TAC"/>
              <w:rPr>
                <w:ins w:id="207" w:author="Huawei-Yaping" w:date="2022-04-21T23:31:00Z"/>
              </w:rPr>
            </w:pPr>
            <w:ins w:id="208" w:author="Huawei-Yaping" w:date="2022-04-21T23:31:00Z">
              <w:r w:rsidRPr="00527373">
                <w:t>1RB_Right</w:t>
              </w:r>
            </w:ins>
          </w:p>
        </w:tc>
        <w:tc>
          <w:tcPr>
            <w:tcW w:w="1418" w:type="dxa"/>
            <w:tcBorders>
              <w:top w:val="single" w:sz="4" w:space="0" w:color="auto"/>
              <w:left w:val="single" w:sz="4" w:space="0" w:color="auto"/>
              <w:bottom w:val="single" w:sz="4" w:space="0" w:color="auto"/>
              <w:right w:val="single" w:sz="4" w:space="0" w:color="auto"/>
            </w:tcBorders>
            <w:vAlign w:val="center"/>
          </w:tcPr>
          <w:p w14:paraId="3965E900" w14:textId="77777777" w:rsidR="00501C34" w:rsidRPr="00527373" w:rsidRDefault="00501C34" w:rsidP="007F3D4F">
            <w:pPr>
              <w:pStyle w:val="TAC"/>
              <w:rPr>
                <w:ins w:id="209" w:author="Huawei-Yaping" w:date="2022-04-21T23:31:00Z"/>
              </w:rPr>
            </w:pPr>
            <w:ins w:id="210" w:author="Huawei-Yaping" w:date="2022-04-21T23:31: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15A8782C" w14:textId="77777777" w:rsidR="00501C34" w:rsidRPr="00527373" w:rsidRDefault="00501C34" w:rsidP="007F3D4F">
            <w:pPr>
              <w:pStyle w:val="TAC"/>
              <w:rPr>
                <w:ins w:id="211" w:author="Huawei-Yaping" w:date="2022-04-21T23:31:00Z"/>
              </w:rPr>
            </w:pPr>
            <w:ins w:id="212" w:author="Huawei-Yaping" w:date="2022-04-21T23:31:00Z">
              <w:r w:rsidRPr="00527373">
                <w:t>N/A</w:t>
              </w:r>
            </w:ins>
          </w:p>
        </w:tc>
      </w:tr>
      <w:tr w:rsidR="00501C34" w:rsidRPr="00527373" w14:paraId="2CC82831" w14:textId="77777777" w:rsidTr="00501C34">
        <w:trPr>
          <w:trHeight w:val="176"/>
          <w:ins w:id="213" w:author="Huawei-Yaping" w:date="2022-04-21T23:31:00Z"/>
        </w:trPr>
        <w:tc>
          <w:tcPr>
            <w:tcW w:w="827" w:type="dxa"/>
            <w:tcBorders>
              <w:left w:val="single" w:sz="4" w:space="0" w:color="auto"/>
              <w:bottom w:val="single" w:sz="4" w:space="0" w:color="auto"/>
              <w:right w:val="single" w:sz="4" w:space="0" w:color="auto"/>
            </w:tcBorders>
            <w:vAlign w:val="center"/>
          </w:tcPr>
          <w:p w14:paraId="3BB30E6A" w14:textId="77777777" w:rsidR="00501C34" w:rsidRPr="00527373" w:rsidRDefault="00501C34" w:rsidP="007F3D4F">
            <w:pPr>
              <w:pStyle w:val="TAC"/>
              <w:rPr>
                <w:ins w:id="214" w:author="Huawei-Yaping" w:date="2022-04-21T23:31:00Z"/>
              </w:rPr>
            </w:pPr>
            <w:ins w:id="215" w:author="Huawei-Yaping" w:date="2022-04-21T23:31:00Z">
              <w:r w:rsidRPr="00527373">
                <w:t>8</w:t>
              </w:r>
            </w:ins>
          </w:p>
        </w:tc>
        <w:tc>
          <w:tcPr>
            <w:tcW w:w="797" w:type="dxa"/>
            <w:tcBorders>
              <w:left w:val="single" w:sz="4" w:space="0" w:color="auto"/>
              <w:bottom w:val="single" w:sz="4" w:space="0" w:color="auto"/>
              <w:right w:val="single" w:sz="4" w:space="0" w:color="auto"/>
            </w:tcBorders>
            <w:vAlign w:val="center"/>
          </w:tcPr>
          <w:p w14:paraId="5F3CCBC0" w14:textId="77777777" w:rsidR="00501C34" w:rsidRPr="00527373" w:rsidRDefault="00501C34" w:rsidP="007F3D4F">
            <w:pPr>
              <w:pStyle w:val="TAC"/>
              <w:rPr>
                <w:ins w:id="216" w:author="Huawei-Yaping" w:date="2022-04-21T23:31:00Z"/>
              </w:rPr>
            </w:pPr>
            <w:ins w:id="217" w:author="Huawei-Yaping" w:date="2022-04-21T23:31:00Z">
              <w:r w:rsidRPr="00527373">
                <w:t>Low</w:t>
              </w:r>
            </w:ins>
          </w:p>
        </w:tc>
        <w:tc>
          <w:tcPr>
            <w:tcW w:w="894" w:type="dxa"/>
            <w:tcBorders>
              <w:left w:val="single" w:sz="4" w:space="0" w:color="auto"/>
              <w:bottom w:val="single" w:sz="4" w:space="0" w:color="auto"/>
              <w:right w:val="single" w:sz="4" w:space="0" w:color="auto"/>
            </w:tcBorders>
            <w:vAlign w:val="center"/>
          </w:tcPr>
          <w:p w14:paraId="3A617D63" w14:textId="77777777" w:rsidR="00501C34" w:rsidRPr="009A674E" w:rsidRDefault="00501C34" w:rsidP="007F3D4F">
            <w:pPr>
              <w:pStyle w:val="TAC"/>
              <w:rPr>
                <w:ins w:id="218" w:author="Huawei-Yaping" w:date="2022-04-21T23:31:00Z"/>
              </w:rPr>
            </w:pPr>
            <w:ins w:id="219" w:author="Huawei-Yaping" w:date="2022-04-21T23:31:00Z">
              <w:r w:rsidRPr="009A674E">
                <w:t xml:space="preserve">Lowest </w:t>
              </w:r>
              <w:proofErr w:type="spellStart"/>
              <w:r w:rsidRPr="009A674E">
                <w:t>N</w:t>
              </w:r>
              <w:r w:rsidRPr="009A674E">
                <w:rPr>
                  <w:vertAlign w:val="subscript"/>
                </w:rPr>
                <w:t>RB_agg</w:t>
              </w:r>
              <w:proofErr w:type="spellEnd"/>
              <w:r w:rsidRPr="009A674E">
                <w:rPr>
                  <w:rFonts w:hint="eastAsia"/>
                  <w:lang w:eastAsia="zh-CN"/>
                </w:rPr>
                <w:t>,</w:t>
              </w:r>
              <w:r w:rsidRPr="009A674E">
                <w:rPr>
                  <w:lang w:eastAsia="zh-CN"/>
                </w:rPr>
                <w:t xml:space="preserve"> </w:t>
              </w:r>
              <w:r w:rsidRPr="009A674E">
                <w:t xml:space="preserve">Highest </w:t>
              </w:r>
              <w:proofErr w:type="spellStart"/>
              <w:r w:rsidRPr="009A674E">
                <w:t>N</w:t>
              </w:r>
              <w:r w:rsidRPr="009A674E">
                <w:rPr>
                  <w:vertAlign w:val="subscript"/>
                </w:rPr>
                <w:t>RB_agg</w:t>
              </w:r>
              <w:proofErr w:type="spellEnd"/>
            </w:ins>
          </w:p>
        </w:tc>
        <w:tc>
          <w:tcPr>
            <w:tcW w:w="851" w:type="dxa"/>
            <w:tcBorders>
              <w:left w:val="single" w:sz="4" w:space="0" w:color="auto"/>
              <w:bottom w:val="single" w:sz="4" w:space="0" w:color="auto"/>
              <w:right w:val="single" w:sz="4" w:space="0" w:color="auto"/>
            </w:tcBorders>
            <w:vAlign w:val="center"/>
          </w:tcPr>
          <w:p w14:paraId="49140360" w14:textId="77777777" w:rsidR="00501C34" w:rsidRPr="009A674E" w:rsidRDefault="00501C34" w:rsidP="007F3D4F">
            <w:pPr>
              <w:pStyle w:val="TAC"/>
              <w:rPr>
                <w:ins w:id="220" w:author="Huawei-Yaping" w:date="2022-04-21T23:31:00Z"/>
              </w:rPr>
            </w:pPr>
            <w:ins w:id="221" w:author="Huawei-Yaping" w:date="2022-04-21T23:31:00Z">
              <w:r w:rsidRPr="009A674E">
                <w:t>Lowest</w:t>
              </w:r>
            </w:ins>
          </w:p>
        </w:tc>
        <w:tc>
          <w:tcPr>
            <w:tcW w:w="1021" w:type="dxa"/>
            <w:vMerge/>
            <w:tcBorders>
              <w:left w:val="single" w:sz="4" w:space="0" w:color="auto"/>
              <w:right w:val="single" w:sz="4" w:space="0" w:color="auto"/>
            </w:tcBorders>
            <w:vAlign w:val="center"/>
          </w:tcPr>
          <w:p w14:paraId="1FD24D7F" w14:textId="77777777" w:rsidR="00501C34" w:rsidRPr="00527373" w:rsidRDefault="00501C34" w:rsidP="007F3D4F">
            <w:pPr>
              <w:pStyle w:val="TAC"/>
              <w:rPr>
                <w:ins w:id="222" w:author="Huawei-Yaping" w:date="2022-04-21T23:31:00Z"/>
              </w:rPr>
            </w:pPr>
          </w:p>
        </w:tc>
        <w:tc>
          <w:tcPr>
            <w:tcW w:w="963" w:type="dxa"/>
            <w:tcBorders>
              <w:top w:val="single" w:sz="4" w:space="0" w:color="auto"/>
              <w:left w:val="single" w:sz="4" w:space="0" w:color="auto"/>
              <w:bottom w:val="single" w:sz="4" w:space="0" w:color="auto"/>
              <w:right w:val="single" w:sz="4" w:space="0" w:color="auto"/>
            </w:tcBorders>
            <w:vAlign w:val="center"/>
          </w:tcPr>
          <w:p w14:paraId="61F3CFE2" w14:textId="77777777" w:rsidR="00501C34" w:rsidRPr="00527373" w:rsidRDefault="00501C34" w:rsidP="007F3D4F">
            <w:pPr>
              <w:pStyle w:val="TAC"/>
              <w:rPr>
                <w:ins w:id="223" w:author="Huawei-Yaping" w:date="2022-04-21T23:31:00Z"/>
              </w:rPr>
            </w:pPr>
            <w:ins w:id="224" w:author="Huawei-Yaping" w:date="2022-04-21T23:31:00Z">
              <w:r w:rsidRPr="00527373">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617B0DA1" w14:textId="77777777" w:rsidR="00501C34" w:rsidRPr="00527373" w:rsidRDefault="00501C34" w:rsidP="007F3D4F">
            <w:pPr>
              <w:pStyle w:val="TAC"/>
              <w:rPr>
                <w:ins w:id="225" w:author="Huawei-Yaping" w:date="2022-04-21T23:31:00Z"/>
              </w:rPr>
            </w:pPr>
            <w:ins w:id="226" w:author="Huawei-Yaping" w:date="2022-04-21T23:31:00Z">
              <w:r w:rsidRPr="00527373">
                <w:t>1RB_Left</w:t>
              </w:r>
            </w:ins>
          </w:p>
        </w:tc>
        <w:tc>
          <w:tcPr>
            <w:tcW w:w="1418" w:type="dxa"/>
            <w:tcBorders>
              <w:top w:val="single" w:sz="4" w:space="0" w:color="auto"/>
              <w:left w:val="single" w:sz="4" w:space="0" w:color="auto"/>
              <w:bottom w:val="single" w:sz="4" w:space="0" w:color="auto"/>
              <w:right w:val="single" w:sz="4" w:space="0" w:color="auto"/>
            </w:tcBorders>
            <w:vAlign w:val="center"/>
          </w:tcPr>
          <w:p w14:paraId="48C6D558" w14:textId="77777777" w:rsidR="00501C34" w:rsidRPr="00527373" w:rsidRDefault="00501C34" w:rsidP="007F3D4F">
            <w:pPr>
              <w:pStyle w:val="TAC"/>
              <w:rPr>
                <w:ins w:id="227" w:author="Huawei-Yaping" w:date="2022-04-21T23:31:00Z"/>
              </w:rPr>
            </w:pPr>
            <w:ins w:id="228" w:author="Huawei-Yaping" w:date="2022-04-21T23:31: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0EF3747A" w14:textId="77777777" w:rsidR="00501C34" w:rsidRPr="00527373" w:rsidRDefault="00501C34" w:rsidP="007F3D4F">
            <w:pPr>
              <w:pStyle w:val="TAC"/>
              <w:rPr>
                <w:ins w:id="229" w:author="Huawei-Yaping" w:date="2022-04-21T23:31:00Z"/>
              </w:rPr>
            </w:pPr>
            <w:ins w:id="230" w:author="Huawei-Yaping" w:date="2022-04-21T23:31:00Z">
              <w:r w:rsidRPr="00527373">
                <w:t>N/A</w:t>
              </w:r>
            </w:ins>
          </w:p>
        </w:tc>
      </w:tr>
      <w:tr w:rsidR="00501C34" w:rsidRPr="00527373" w14:paraId="0C7DEA33" w14:textId="77777777" w:rsidTr="00501C34">
        <w:trPr>
          <w:trHeight w:val="287"/>
          <w:ins w:id="231" w:author="Huawei-Yaping" w:date="2022-04-21T23:31:00Z"/>
        </w:trPr>
        <w:tc>
          <w:tcPr>
            <w:tcW w:w="827" w:type="dxa"/>
            <w:tcBorders>
              <w:left w:val="single" w:sz="4" w:space="0" w:color="auto"/>
              <w:bottom w:val="single" w:sz="4" w:space="0" w:color="auto"/>
              <w:right w:val="single" w:sz="4" w:space="0" w:color="auto"/>
            </w:tcBorders>
            <w:vAlign w:val="center"/>
          </w:tcPr>
          <w:p w14:paraId="15BA984D" w14:textId="77777777" w:rsidR="00501C34" w:rsidRPr="00527373" w:rsidRDefault="00501C34" w:rsidP="007F3D4F">
            <w:pPr>
              <w:pStyle w:val="TAC"/>
              <w:rPr>
                <w:ins w:id="232" w:author="Huawei-Yaping" w:date="2022-04-21T23:31:00Z"/>
              </w:rPr>
            </w:pPr>
            <w:ins w:id="233" w:author="Huawei-Yaping" w:date="2022-04-21T23:31:00Z">
              <w:r w:rsidRPr="00527373">
                <w:t>9</w:t>
              </w:r>
            </w:ins>
          </w:p>
        </w:tc>
        <w:tc>
          <w:tcPr>
            <w:tcW w:w="797" w:type="dxa"/>
            <w:tcBorders>
              <w:left w:val="single" w:sz="4" w:space="0" w:color="auto"/>
              <w:bottom w:val="single" w:sz="4" w:space="0" w:color="auto"/>
              <w:right w:val="single" w:sz="4" w:space="0" w:color="auto"/>
            </w:tcBorders>
            <w:vAlign w:val="center"/>
          </w:tcPr>
          <w:p w14:paraId="327173CD" w14:textId="77777777" w:rsidR="00501C34" w:rsidRPr="00527373" w:rsidRDefault="00501C34" w:rsidP="007F3D4F">
            <w:pPr>
              <w:pStyle w:val="TAC"/>
              <w:rPr>
                <w:ins w:id="234" w:author="Huawei-Yaping" w:date="2022-04-21T23:31:00Z"/>
              </w:rPr>
            </w:pPr>
            <w:ins w:id="235" w:author="Huawei-Yaping" w:date="2022-04-21T23:31:00Z">
              <w:r w:rsidRPr="00527373">
                <w:t>Default</w:t>
              </w:r>
            </w:ins>
          </w:p>
        </w:tc>
        <w:tc>
          <w:tcPr>
            <w:tcW w:w="894" w:type="dxa"/>
            <w:tcBorders>
              <w:left w:val="single" w:sz="4" w:space="0" w:color="auto"/>
              <w:bottom w:val="single" w:sz="4" w:space="0" w:color="auto"/>
              <w:right w:val="single" w:sz="4" w:space="0" w:color="auto"/>
            </w:tcBorders>
            <w:vAlign w:val="center"/>
          </w:tcPr>
          <w:p w14:paraId="4574514B" w14:textId="77777777" w:rsidR="00501C34" w:rsidRPr="009A674E" w:rsidRDefault="00501C34" w:rsidP="007F3D4F">
            <w:pPr>
              <w:pStyle w:val="TAC"/>
              <w:rPr>
                <w:ins w:id="236" w:author="Huawei-Yaping" w:date="2022-04-21T23:31:00Z"/>
              </w:rPr>
            </w:pPr>
            <w:ins w:id="237" w:author="Huawei-Yaping" w:date="2022-04-21T23:31:00Z">
              <w:r w:rsidRPr="009A674E">
                <w:t xml:space="preserve">Lowest </w:t>
              </w:r>
              <w:proofErr w:type="spellStart"/>
              <w:r w:rsidRPr="009A674E">
                <w:t>N</w:t>
              </w:r>
              <w:r w:rsidRPr="009A674E">
                <w:rPr>
                  <w:vertAlign w:val="subscript"/>
                </w:rPr>
                <w:t>RB_agg</w:t>
              </w:r>
              <w:proofErr w:type="spellEnd"/>
              <w:r w:rsidRPr="009A674E">
                <w:rPr>
                  <w:rFonts w:hint="eastAsia"/>
                  <w:lang w:eastAsia="zh-CN"/>
                </w:rPr>
                <w:t>,</w:t>
              </w:r>
              <w:r w:rsidRPr="009A674E">
                <w:rPr>
                  <w:lang w:eastAsia="zh-CN"/>
                </w:rPr>
                <w:t xml:space="preserve"> </w:t>
              </w:r>
              <w:r w:rsidRPr="009A674E">
                <w:t xml:space="preserve">Highest </w:t>
              </w:r>
              <w:proofErr w:type="spellStart"/>
              <w:r w:rsidRPr="009A674E">
                <w:t>N</w:t>
              </w:r>
              <w:r w:rsidRPr="009A674E">
                <w:rPr>
                  <w:vertAlign w:val="subscript"/>
                </w:rPr>
                <w:t>RB_agg</w:t>
              </w:r>
              <w:proofErr w:type="spellEnd"/>
            </w:ins>
          </w:p>
        </w:tc>
        <w:tc>
          <w:tcPr>
            <w:tcW w:w="851" w:type="dxa"/>
            <w:tcBorders>
              <w:left w:val="single" w:sz="4" w:space="0" w:color="auto"/>
              <w:bottom w:val="single" w:sz="4" w:space="0" w:color="auto"/>
              <w:right w:val="single" w:sz="4" w:space="0" w:color="auto"/>
            </w:tcBorders>
            <w:vAlign w:val="center"/>
          </w:tcPr>
          <w:p w14:paraId="1A5F9193" w14:textId="77777777" w:rsidR="00501C34" w:rsidRPr="009A674E" w:rsidRDefault="00501C34" w:rsidP="007F3D4F">
            <w:pPr>
              <w:pStyle w:val="TAC"/>
              <w:rPr>
                <w:ins w:id="238" w:author="Huawei-Yaping" w:date="2022-04-21T23:31:00Z"/>
              </w:rPr>
            </w:pPr>
            <w:ins w:id="239" w:author="Huawei-Yaping" w:date="2022-04-21T23:31:00Z">
              <w:r w:rsidRPr="009A674E">
                <w:t>Lowest</w:t>
              </w:r>
            </w:ins>
          </w:p>
        </w:tc>
        <w:tc>
          <w:tcPr>
            <w:tcW w:w="1021" w:type="dxa"/>
            <w:vMerge/>
            <w:tcBorders>
              <w:left w:val="single" w:sz="4" w:space="0" w:color="auto"/>
              <w:right w:val="single" w:sz="4" w:space="0" w:color="auto"/>
            </w:tcBorders>
            <w:vAlign w:val="center"/>
          </w:tcPr>
          <w:p w14:paraId="5F607A62" w14:textId="77777777" w:rsidR="00501C34" w:rsidRPr="00527373" w:rsidRDefault="00501C34" w:rsidP="007F3D4F">
            <w:pPr>
              <w:pStyle w:val="TAC"/>
              <w:rPr>
                <w:ins w:id="240" w:author="Huawei-Yaping" w:date="2022-04-21T23:31:00Z"/>
              </w:rPr>
            </w:pPr>
          </w:p>
        </w:tc>
        <w:tc>
          <w:tcPr>
            <w:tcW w:w="963" w:type="dxa"/>
            <w:tcBorders>
              <w:top w:val="single" w:sz="4" w:space="0" w:color="auto"/>
              <w:left w:val="single" w:sz="4" w:space="0" w:color="auto"/>
              <w:bottom w:val="single" w:sz="4" w:space="0" w:color="auto"/>
              <w:right w:val="single" w:sz="4" w:space="0" w:color="auto"/>
            </w:tcBorders>
            <w:vAlign w:val="center"/>
          </w:tcPr>
          <w:p w14:paraId="1343F478" w14:textId="77777777" w:rsidR="00501C34" w:rsidRPr="00527373" w:rsidRDefault="00501C34" w:rsidP="007F3D4F">
            <w:pPr>
              <w:pStyle w:val="TAC"/>
              <w:rPr>
                <w:ins w:id="241" w:author="Huawei-Yaping" w:date="2022-04-21T23:31:00Z"/>
              </w:rPr>
            </w:pPr>
            <w:ins w:id="242" w:author="Huawei-Yaping" w:date="2022-04-21T23:31:00Z">
              <w:r w:rsidRPr="00527373">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31066487" w14:textId="77777777" w:rsidR="00501C34" w:rsidRPr="00527373" w:rsidRDefault="00501C34" w:rsidP="007F3D4F">
            <w:pPr>
              <w:pStyle w:val="TAC"/>
              <w:rPr>
                <w:ins w:id="243" w:author="Huawei-Yaping" w:date="2022-04-21T23:31:00Z"/>
              </w:rPr>
            </w:pPr>
            <w:proofErr w:type="spellStart"/>
            <w:ins w:id="244" w:author="Huawei-Yaping" w:date="2022-04-21T23:31:00Z">
              <w:r w:rsidRPr="00527373">
                <w:t>Partial_Allocation</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5D4B6D14" w14:textId="77777777" w:rsidR="00501C34" w:rsidRPr="00527373" w:rsidRDefault="00501C34" w:rsidP="007F3D4F">
            <w:pPr>
              <w:pStyle w:val="TAC"/>
              <w:rPr>
                <w:ins w:id="245" w:author="Huawei-Yaping" w:date="2022-04-21T23:31:00Z"/>
              </w:rPr>
            </w:pPr>
            <w:ins w:id="246" w:author="Huawei-Yaping" w:date="2022-04-21T23:31: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31A47088" w14:textId="77777777" w:rsidR="00501C34" w:rsidRPr="00527373" w:rsidRDefault="00501C34" w:rsidP="007F3D4F">
            <w:pPr>
              <w:pStyle w:val="TAC"/>
              <w:rPr>
                <w:ins w:id="247" w:author="Huawei-Yaping" w:date="2022-04-21T23:31:00Z"/>
              </w:rPr>
            </w:pPr>
            <w:ins w:id="248" w:author="Huawei-Yaping" w:date="2022-04-21T23:31:00Z">
              <w:r w:rsidRPr="00527373">
                <w:t>N/A</w:t>
              </w:r>
            </w:ins>
          </w:p>
        </w:tc>
      </w:tr>
      <w:tr w:rsidR="00501C34" w:rsidRPr="00527373" w14:paraId="142EB698" w14:textId="77777777" w:rsidTr="00501C34">
        <w:trPr>
          <w:trHeight w:val="176"/>
          <w:ins w:id="249" w:author="Huawei-Yaping" w:date="2022-04-21T23:31:00Z"/>
        </w:trPr>
        <w:tc>
          <w:tcPr>
            <w:tcW w:w="827" w:type="dxa"/>
            <w:tcBorders>
              <w:left w:val="single" w:sz="4" w:space="0" w:color="auto"/>
              <w:bottom w:val="single" w:sz="4" w:space="0" w:color="auto"/>
              <w:right w:val="single" w:sz="4" w:space="0" w:color="auto"/>
            </w:tcBorders>
            <w:vAlign w:val="center"/>
          </w:tcPr>
          <w:p w14:paraId="558E635E" w14:textId="77777777" w:rsidR="00501C34" w:rsidRPr="00527373" w:rsidRDefault="00501C34" w:rsidP="007F3D4F">
            <w:pPr>
              <w:pStyle w:val="TAC"/>
              <w:rPr>
                <w:ins w:id="250" w:author="Huawei-Yaping" w:date="2022-04-21T23:31:00Z"/>
              </w:rPr>
            </w:pPr>
            <w:ins w:id="251" w:author="Huawei-Yaping" w:date="2022-04-21T23:31:00Z">
              <w:r w:rsidRPr="00527373">
                <w:t>10</w:t>
              </w:r>
            </w:ins>
          </w:p>
        </w:tc>
        <w:tc>
          <w:tcPr>
            <w:tcW w:w="797" w:type="dxa"/>
            <w:tcBorders>
              <w:left w:val="single" w:sz="4" w:space="0" w:color="auto"/>
              <w:bottom w:val="single" w:sz="4" w:space="0" w:color="auto"/>
              <w:right w:val="single" w:sz="4" w:space="0" w:color="auto"/>
            </w:tcBorders>
            <w:vAlign w:val="center"/>
          </w:tcPr>
          <w:p w14:paraId="5286F9DE" w14:textId="77777777" w:rsidR="00501C34" w:rsidRPr="00527373" w:rsidRDefault="00501C34" w:rsidP="007F3D4F">
            <w:pPr>
              <w:pStyle w:val="TAC"/>
              <w:rPr>
                <w:ins w:id="252" w:author="Huawei-Yaping" w:date="2022-04-21T23:31:00Z"/>
              </w:rPr>
            </w:pPr>
            <w:ins w:id="253" w:author="Huawei-Yaping" w:date="2022-04-21T23:31:00Z">
              <w:r w:rsidRPr="00527373">
                <w:t>High</w:t>
              </w:r>
            </w:ins>
          </w:p>
        </w:tc>
        <w:tc>
          <w:tcPr>
            <w:tcW w:w="894" w:type="dxa"/>
            <w:tcBorders>
              <w:left w:val="single" w:sz="4" w:space="0" w:color="auto"/>
              <w:bottom w:val="single" w:sz="4" w:space="0" w:color="auto"/>
              <w:right w:val="single" w:sz="4" w:space="0" w:color="auto"/>
            </w:tcBorders>
            <w:vAlign w:val="center"/>
          </w:tcPr>
          <w:p w14:paraId="1F2CA8FF" w14:textId="77777777" w:rsidR="00501C34" w:rsidRPr="009A674E" w:rsidRDefault="00501C34" w:rsidP="007F3D4F">
            <w:pPr>
              <w:pStyle w:val="TAC"/>
              <w:rPr>
                <w:ins w:id="254" w:author="Huawei-Yaping" w:date="2022-04-21T23:31:00Z"/>
              </w:rPr>
            </w:pPr>
            <w:ins w:id="255" w:author="Huawei-Yaping" w:date="2022-04-21T23:31:00Z">
              <w:r w:rsidRPr="009A674E">
                <w:t xml:space="preserve">Lowest </w:t>
              </w:r>
              <w:proofErr w:type="spellStart"/>
              <w:r w:rsidRPr="009A674E">
                <w:t>N</w:t>
              </w:r>
              <w:r w:rsidRPr="009A674E">
                <w:rPr>
                  <w:vertAlign w:val="subscript"/>
                </w:rPr>
                <w:t>RB_agg</w:t>
              </w:r>
              <w:proofErr w:type="spellEnd"/>
            </w:ins>
          </w:p>
        </w:tc>
        <w:tc>
          <w:tcPr>
            <w:tcW w:w="851" w:type="dxa"/>
            <w:tcBorders>
              <w:left w:val="single" w:sz="4" w:space="0" w:color="auto"/>
              <w:bottom w:val="single" w:sz="4" w:space="0" w:color="auto"/>
              <w:right w:val="single" w:sz="4" w:space="0" w:color="auto"/>
            </w:tcBorders>
            <w:vAlign w:val="center"/>
          </w:tcPr>
          <w:p w14:paraId="0F5BEEF8" w14:textId="77777777" w:rsidR="00501C34" w:rsidRPr="009A674E" w:rsidRDefault="00501C34" w:rsidP="007F3D4F">
            <w:pPr>
              <w:pStyle w:val="TAC"/>
              <w:rPr>
                <w:ins w:id="256" w:author="Huawei-Yaping" w:date="2022-04-21T23:31:00Z"/>
              </w:rPr>
            </w:pPr>
            <w:ins w:id="257" w:author="Huawei-Yaping" w:date="2022-04-21T23:31:00Z">
              <w:r w:rsidRPr="009A674E">
                <w:t>Lowest, Highest</w:t>
              </w:r>
            </w:ins>
          </w:p>
        </w:tc>
        <w:tc>
          <w:tcPr>
            <w:tcW w:w="1021" w:type="dxa"/>
            <w:vMerge/>
            <w:tcBorders>
              <w:left w:val="single" w:sz="4" w:space="0" w:color="auto"/>
              <w:right w:val="single" w:sz="4" w:space="0" w:color="auto"/>
            </w:tcBorders>
            <w:vAlign w:val="center"/>
          </w:tcPr>
          <w:p w14:paraId="54EB59A3" w14:textId="77777777" w:rsidR="00501C34" w:rsidRPr="00527373" w:rsidRDefault="00501C34" w:rsidP="007F3D4F">
            <w:pPr>
              <w:pStyle w:val="TAC"/>
              <w:rPr>
                <w:ins w:id="258" w:author="Huawei-Yaping" w:date="2022-04-21T23:31:00Z"/>
              </w:rPr>
            </w:pPr>
          </w:p>
        </w:tc>
        <w:tc>
          <w:tcPr>
            <w:tcW w:w="963" w:type="dxa"/>
            <w:tcBorders>
              <w:top w:val="single" w:sz="4" w:space="0" w:color="auto"/>
              <w:left w:val="single" w:sz="4" w:space="0" w:color="auto"/>
              <w:bottom w:val="single" w:sz="4" w:space="0" w:color="auto"/>
              <w:right w:val="single" w:sz="4" w:space="0" w:color="auto"/>
            </w:tcBorders>
            <w:vAlign w:val="center"/>
          </w:tcPr>
          <w:p w14:paraId="63DAAF3C" w14:textId="77777777" w:rsidR="00501C34" w:rsidRPr="00527373" w:rsidRDefault="00501C34" w:rsidP="007F3D4F">
            <w:pPr>
              <w:pStyle w:val="TAC"/>
              <w:rPr>
                <w:ins w:id="259" w:author="Huawei-Yaping" w:date="2022-04-21T23:31:00Z"/>
              </w:rPr>
            </w:pPr>
            <w:ins w:id="260" w:author="Huawei-Yaping" w:date="2022-04-21T23:31: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578175A6" w14:textId="77777777" w:rsidR="00501C34" w:rsidRPr="00527373" w:rsidRDefault="00501C34" w:rsidP="007F3D4F">
            <w:pPr>
              <w:pStyle w:val="TAC"/>
              <w:rPr>
                <w:ins w:id="261" w:author="Huawei-Yaping" w:date="2022-04-21T23:31:00Z"/>
              </w:rPr>
            </w:pPr>
            <w:ins w:id="262" w:author="Huawei-Yaping" w:date="2022-04-21T23:31:00Z">
              <w:r w:rsidRPr="00527373">
                <w:t>N/A</w:t>
              </w:r>
            </w:ins>
          </w:p>
        </w:tc>
        <w:tc>
          <w:tcPr>
            <w:tcW w:w="1418" w:type="dxa"/>
            <w:tcBorders>
              <w:top w:val="single" w:sz="4" w:space="0" w:color="auto"/>
              <w:left w:val="single" w:sz="4" w:space="0" w:color="auto"/>
              <w:bottom w:val="single" w:sz="4" w:space="0" w:color="auto"/>
              <w:right w:val="single" w:sz="4" w:space="0" w:color="auto"/>
            </w:tcBorders>
            <w:vAlign w:val="center"/>
          </w:tcPr>
          <w:p w14:paraId="1C8B4DE1" w14:textId="77777777" w:rsidR="00501C34" w:rsidRPr="00527373" w:rsidRDefault="00501C34" w:rsidP="007F3D4F">
            <w:pPr>
              <w:pStyle w:val="TAC"/>
              <w:rPr>
                <w:ins w:id="263" w:author="Huawei-Yaping" w:date="2022-04-21T23:31:00Z"/>
              </w:rPr>
            </w:pPr>
            <w:ins w:id="264" w:author="Huawei-Yaping" w:date="2022-04-21T23:31:00Z">
              <w:r w:rsidRPr="00527373">
                <w:t>DFT-s-OFDM PI/2 BPSK</w:t>
              </w:r>
            </w:ins>
          </w:p>
        </w:tc>
        <w:tc>
          <w:tcPr>
            <w:tcW w:w="1134" w:type="dxa"/>
            <w:tcBorders>
              <w:top w:val="single" w:sz="4" w:space="0" w:color="auto"/>
              <w:left w:val="single" w:sz="4" w:space="0" w:color="auto"/>
              <w:bottom w:val="single" w:sz="4" w:space="0" w:color="auto"/>
              <w:right w:val="single" w:sz="4" w:space="0" w:color="auto"/>
            </w:tcBorders>
            <w:vAlign w:val="center"/>
          </w:tcPr>
          <w:p w14:paraId="27376BC9" w14:textId="77777777" w:rsidR="00501C34" w:rsidRPr="00527373" w:rsidRDefault="00501C34" w:rsidP="007F3D4F">
            <w:pPr>
              <w:pStyle w:val="TAC"/>
              <w:rPr>
                <w:ins w:id="265" w:author="Huawei-Yaping" w:date="2022-04-21T23:31:00Z"/>
              </w:rPr>
            </w:pPr>
            <w:ins w:id="266" w:author="Huawei-Yaping" w:date="2022-04-21T23:31:00Z">
              <w:r w:rsidRPr="00527373">
                <w:t>Inner_1RB_Right</w:t>
              </w:r>
            </w:ins>
          </w:p>
        </w:tc>
      </w:tr>
      <w:tr w:rsidR="00501C34" w:rsidRPr="00527373" w14:paraId="1CE5081A" w14:textId="77777777" w:rsidTr="00501C34">
        <w:trPr>
          <w:trHeight w:val="176"/>
          <w:ins w:id="267" w:author="Huawei-Yaping" w:date="2022-04-21T23:31:00Z"/>
        </w:trPr>
        <w:tc>
          <w:tcPr>
            <w:tcW w:w="827" w:type="dxa"/>
            <w:tcBorders>
              <w:left w:val="single" w:sz="4" w:space="0" w:color="auto"/>
              <w:bottom w:val="single" w:sz="4" w:space="0" w:color="auto"/>
              <w:right w:val="single" w:sz="4" w:space="0" w:color="auto"/>
            </w:tcBorders>
            <w:vAlign w:val="center"/>
          </w:tcPr>
          <w:p w14:paraId="5F1F9E03" w14:textId="77777777" w:rsidR="00501C34" w:rsidRPr="00527373" w:rsidRDefault="00501C34" w:rsidP="007F3D4F">
            <w:pPr>
              <w:pStyle w:val="TAC"/>
              <w:rPr>
                <w:ins w:id="268" w:author="Huawei-Yaping" w:date="2022-04-21T23:31:00Z"/>
              </w:rPr>
            </w:pPr>
            <w:ins w:id="269" w:author="Huawei-Yaping" w:date="2022-04-21T23:31:00Z">
              <w:r w:rsidRPr="00527373">
                <w:t>11</w:t>
              </w:r>
            </w:ins>
          </w:p>
        </w:tc>
        <w:tc>
          <w:tcPr>
            <w:tcW w:w="797" w:type="dxa"/>
            <w:tcBorders>
              <w:left w:val="single" w:sz="4" w:space="0" w:color="auto"/>
              <w:bottom w:val="single" w:sz="4" w:space="0" w:color="auto"/>
              <w:right w:val="single" w:sz="4" w:space="0" w:color="auto"/>
            </w:tcBorders>
            <w:vAlign w:val="center"/>
          </w:tcPr>
          <w:p w14:paraId="5AFDCD27" w14:textId="77777777" w:rsidR="00501C34" w:rsidRPr="00527373" w:rsidRDefault="00501C34" w:rsidP="007F3D4F">
            <w:pPr>
              <w:pStyle w:val="TAC"/>
              <w:rPr>
                <w:ins w:id="270" w:author="Huawei-Yaping" w:date="2022-04-21T23:31:00Z"/>
              </w:rPr>
            </w:pPr>
            <w:ins w:id="271" w:author="Huawei-Yaping" w:date="2022-04-21T23:31:00Z">
              <w:r w:rsidRPr="00527373">
                <w:t>Low</w:t>
              </w:r>
            </w:ins>
          </w:p>
        </w:tc>
        <w:tc>
          <w:tcPr>
            <w:tcW w:w="894" w:type="dxa"/>
            <w:tcBorders>
              <w:left w:val="single" w:sz="4" w:space="0" w:color="auto"/>
              <w:bottom w:val="single" w:sz="4" w:space="0" w:color="auto"/>
              <w:right w:val="single" w:sz="4" w:space="0" w:color="auto"/>
            </w:tcBorders>
            <w:vAlign w:val="center"/>
          </w:tcPr>
          <w:p w14:paraId="55B438DE" w14:textId="77777777" w:rsidR="00501C34" w:rsidRPr="009A674E" w:rsidRDefault="00501C34" w:rsidP="007F3D4F">
            <w:pPr>
              <w:pStyle w:val="TAC"/>
              <w:rPr>
                <w:ins w:id="272" w:author="Huawei-Yaping" w:date="2022-04-21T23:31:00Z"/>
              </w:rPr>
            </w:pPr>
            <w:ins w:id="273" w:author="Huawei-Yaping" w:date="2022-04-21T23:31:00Z">
              <w:r w:rsidRPr="009A674E">
                <w:t xml:space="preserve">Lowest </w:t>
              </w:r>
              <w:proofErr w:type="spellStart"/>
              <w:r w:rsidRPr="009A674E">
                <w:t>N</w:t>
              </w:r>
              <w:r w:rsidRPr="009A674E">
                <w:rPr>
                  <w:vertAlign w:val="subscript"/>
                </w:rPr>
                <w:t>RB_agg</w:t>
              </w:r>
              <w:proofErr w:type="spellEnd"/>
            </w:ins>
          </w:p>
        </w:tc>
        <w:tc>
          <w:tcPr>
            <w:tcW w:w="851" w:type="dxa"/>
            <w:tcBorders>
              <w:left w:val="single" w:sz="4" w:space="0" w:color="auto"/>
              <w:bottom w:val="single" w:sz="4" w:space="0" w:color="auto"/>
              <w:right w:val="single" w:sz="4" w:space="0" w:color="auto"/>
            </w:tcBorders>
            <w:vAlign w:val="center"/>
          </w:tcPr>
          <w:p w14:paraId="7DF68578" w14:textId="77777777" w:rsidR="00501C34" w:rsidRPr="009A674E" w:rsidRDefault="00501C34" w:rsidP="007F3D4F">
            <w:pPr>
              <w:pStyle w:val="TAC"/>
              <w:rPr>
                <w:ins w:id="274" w:author="Huawei-Yaping" w:date="2022-04-21T23:31:00Z"/>
              </w:rPr>
            </w:pPr>
            <w:ins w:id="275" w:author="Huawei-Yaping" w:date="2022-04-21T23:31:00Z">
              <w:r w:rsidRPr="009A674E">
                <w:t>Lowest, Highest</w:t>
              </w:r>
            </w:ins>
          </w:p>
        </w:tc>
        <w:tc>
          <w:tcPr>
            <w:tcW w:w="1021" w:type="dxa"/>
            <w:vMerge/>
            <w:tcBorders>
              <w:left w:val="single" w:sz="4" w:space="0" w:color="auto"/>
              <w:right w:val="single" w:sz="4" w:space="0" w:color="auto"/>
            </w:tcBorders>
            <w:vAlign w:val="center"/>
          </w:tcPr>
          <w:p w14:paraId="756B5137" w14:textId="77777777" w:rsidR="00501C34" w:rsidRPr="00527373" w:rsidRDefault="00501C34" w:rsidP="007F3D4F">
            <w:pPr>
              <w:pStyle w:val="TAC"/>
              <w:rPr>
                <w:ins w:id="276" w:author="Huawei-Yaping" w:date="2022-04-21T23:31:00Z"/>
              </w:rPr>
            </w:pPr>
          </w:p>
        </w:tc>
        <w:tc>
          <w:tcPr>
            <w:tcW w:w="963" w:type="dxa"/>
            <w:tcBorders>
              <w:top w:val="single" w:sz="4" w:space="0" w:color="auto"/>
              <w:left w:val="single" w:sz="4" w:space="0" w:color="auto"/>
              <w:bottom w:val="single" w:sz="4" w:space="0" w:color="auto"/>
              <w:right w:val="single" w:sz="4" w:space="0" w:color="auto"/>
            </w:tcBorders>
            <w:vAlign w:val="center"/>
          </w:tcPr>
          <w:p w14:paraId="3117984D" w14:textId="77777777" w:rsidR="00501C34" w:rsidRPr="00527373" w:rsidRDefault="00501C34" w:rsidP="007F3D4F">
            <w:pPr>
              <w:pStyle w:val="TAC"/>
              <w:rPr>
                <w:ins w:id="277" w:author="Huawei-Yaping" w:date="2022-04-21T23:31:00Z"/>
              </w:rPr>
            </w:pPr>
            <w:ins w:id="278" w:author="Huawei-Yaping" w:date="2022-04-21T23:31: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713A9C69" w14:textId="77777777" w:rsidR="00501C34" w:rsidRPr="00527373" w:rsidRDefault="00501C34" w:rsidP="007F3D4F">
            <w:pPr>
              <w:pStyle w:val="TAC"/>
              <w:rPr>
                <w:ins w:id="279" w:author="Huawei-Yaping" w:date="2022-04-21T23:31:00Z"/>
              </w:rPr>
            </w:pPr>
            <w:ins w:id="280" w:author="Huawei-Yaping" w:date="2022-04-21T23:31:00Z">
              <w:r w:rsidRPr="00527373">
                <w:t>N/A</w:t>
              </w:r>
            </w:ins>
          </w:p>
        </w:tc>
        <w:tc>
          <w:tcPr>
            <w:tcW w:w="1418" w:type="dxa"/>
            <w:tcBorders>
              <w:top w:val="single" w:sz="4" w:space="0" w:color="auto"/>
              <w:left w:val="single" w:sz="4" w:space="0" w:color="auto"/>
              <w:bottom w:val="single" w:sz="4" w:space="0" w:color="auto"/>
              <w:right w:val="single" w:sz="4" w:space="0" w:color="auto"/>
            </w:tcBorders>
            <w:vAlign w:val="center"/>
          </w:tcPr>
          <w:p w14:paraId="708F4B32" w14:textId="77777777" w:rsidR="00501C34" w:rsidRPr="00527373" w:rsidRDefault="00501C34" w:rsidP="007F3D4F">
            <w:pPr>
              <w:pStyle w:val="TAC"/>
              <w:rPr>
                <w:ins w:id="281" w:author="Huawei-Yaping" w:date="2022-04-21T23:31:00Z"/>
              </w:rPr>
            </w:pPr>
            <w:ins w:id="282" w:author="Huawei-Yaping" w:date="2022-04-21T23:31:00Z">
              <w:r w:rsidRPr="00527373">
                <w:t>DFT-s-OFDM PI/2 BPSK</w:t>
              </w:r>
            </w:ins>
          </w:p>
        </w:tc>
        <w:tc>
          <w:tcPr>
            <w:tcW w:w="1134" w:type="dxa"/>
            <w:tcBorders>
              <w:top w:val="single" w:sz="4" w:space="0" w:color="auto"/>
              <w:left w:val="single" w:sz="4" w:space="0" w:color="auto"/>
              <w:bottom w:val="single" w:sz="4" w:space="0" w:color="auto"/>
              <w:right w:val="single" w:sz="4" w:space="0" w:color="auto"/>
            </w:tcBorders>
            <w:vAlign w:val="center"/>
          </w:tcPr>
          <w:p w14:paraId="4444C276" w14:textId="77777777" w:rsidR="00501C34" w:rsidRPr="00527373" w:rsidRDefault="00501C34" w:rsidP="007F3D4F">
            <w:pPr>
              <w:pStyle w:val="TAC"/>
              <w:rPr>
                <w:ins w:id="283" w:author="Huawei-Yaping" w:date="2022-04-21T23:31:00Z"/>
              </w:rPr>
            </w:pPr>
            <w:ins w:id="284" w:author="Huawei-Yaping" w:date="2022-04-21T23:31:00Z">
              <w:r w:rsidRPr="00527373">
                <w:t>Inner_1RB_Left</w:t>
              </w:r>
            </w:ins>
          </w:p>
        </w:tc>
      </w:tr>
      <w:tr w:rsidR="00501C34" w:rsidRPr="00527373" w14:paraId="6C0B21D4" w14:textId="77777777" w:rsidTr="00501C34">
        <w:trPr>
          <w:trHeight w:val="287"/>
          <w:ins w:id="285" w:author="Huawei-Yaping" w:date="2022-04-21T23:31:00Z"/>
        </w:trPr>
        <w:tc>
          <w:tcPr>
            <w:tcW w:w="827" w:type="dxa"/>
            <w:tcBorders>
              <w:left w:val="single" w:sz="4" w:space="0" w:color="auto"/>
              <w:bottom w:val="single" w:sz="4" w:space="0" w:color="auto"/>
              <w:right w:val="single" w:sz="4" w:space="0" w:color="auto"/>
            </w:tcBorders>
            <w:vAlign w:val="center"/>
          </w:tcPr>
          <w:p w14:paraId="1974A21E" w14:textId="77777777" w:rsidR="00501C34" w:rsidRPr="00527373" w:rsidRDefault="00501C34" w:rsidP="007F3D4F">
            <w:pPr>
              <w:pStyle w:val="TAC"/>
              <w:rPr>
                <w:ins w:id="286" w:author="Huawei-Yaping" w:date="2022-04-21T23:31:00Z"/>
              </w:rPr>
            </w:pPr>
            <w:ins w:id="287" w:author="Huawei-Yaping" w:date="2022-04-21T23:31:00Z">
              <w:r w:rsidRPr="00527373">
                <w:t>12</w:t>
              </w:r>
            </w:ins>
          </w:p>
        </w:tc>
        <w:tc>
          <w:tcPr>
            <w:tcW w:w="797" w:type="dxa"/>
            <w:tcBorders>
              <w:left w:val="single" w:sz="4" w:space="0" w:color="auto"/>
              <w:bottom w:val="single" w:sz="4" w:space="0" w:color="auto"/>
              <w:right w:val="single" w:sz="4" w:space="0" w:color="auto"/>
            </w:tcBorders>
            <w:vAlign w:val="center"/>
          </w:tcPr>
          <w:p w14:paraId="2A7C161E" w14:textId="77777777" w:rsidR="00501C34" w:rsidRPr="00527373" w:rsidRDefault="00501C34" w:rsidP="007F3D4F">
            <w:pPr>
              <w:pStyle w:val="TAC"/>
              <w:rPr>
                <w:ins w:id="288" w:author="Huawei-Yaping" w:date="2022-04-21T23:31:00Z"/>
              </w:rPr>
            </w:pPr>
            <w:ins w:id="289" w:author="Huawei-Yaping" w:date="2022-04-21T23:31:00Z">
              <w:r w:rsidRPr="00527373">
                <w:t>Default</w:t>
              </w:r>
            </w:ins>
          </w:p>
        </w:tc>
        <w:tc>
          <w:tcPr>
            <w:tcW w:w="894" w:type="dxa"/>
            <w:tcBorders>
              <w:left w:val="single" w:sz="4" w:space="0" w:color="auto"/>
              <w:bottom w:val="single" w:sz="4" w:space="0" w:color="auto"/>
              <w:right w:val="single" w:sz="4" w:space="0" w:color="auto"/>
            </w:tcBorders>
            <w:vAlign w:val="center"/>
          </w:tcPr>
          <w:p w14:paraId="75693FBB" w14:textId="77777777" w:rsidR="00501C34" w:rsidRPr="009A674E" w:rsidRDefault="00501C34" w:rsidP="007F3D4F">
            <w:pPr>
              <w:pStyle w:val="TAC"/>
              <w:rPr>
                <w:ins w:id="290" w:author="Huawei-Yaping" w:date="2022-04-21T23:31:00Z"/>
              </w:rPr>
            </w:pPr>
            <w:ins w:id="291" w:author="Huawei-Yaping" w:date="2022-04-21T23:31:00Z">
              <w:r w:rsidRPr="009A674E">
                <w:t xml:space="preserve">Lowest </w:t>
              </w:r>
              <w:proofErr w:type="spellStart"/>
              <w:r w:rsidRPr="009A674E">
                <w:t>N</w:t>
              </w:r>
              <w:r w:rsidRPr="009A674E">
                <w:rPr>
                  <w:vertAlign w:val="subscript"/>
                </w:rPr>
                <w:t>RB_agg</w:t>
              </w:r>
              <w:proofErr w:type="spellEnd"/>
            </w:ins>
          </w:p>
        </w:tc>
        <w:tc>
          <w:tcPr>
            <w:tcW w:w="851" w:type="dxa"/>
            <w:tcBorders>
              <w:left w:val="single" w:sz="4" w:space="0" w:color="auto"/>
              <w:bottom w:val="single" w:sz="4" w:space="0" w:color="auto"/>
              <w:right w:val="single" w:sz="4" w:space="0" w:color="auto"/>
            </w:tcBorders>
            <w:vAlign w:val="center"/>
          </w:tcPr>
          <w:p w14:paraId="61BEEA09" w14:textId="77777777" w:rsidR="00501C34" w:rsidRPr="009A674E" w:rsidRDefault="00501C34" w:rsidP="007F3D4F">
            <w:pPr>
              <w:pStyle w:val="TAC"/>
              <w:rPr>
                <w:ins w:id="292" w:author="Huawei-Yaping" w:date="2022-04-21T23:31:00Z"/>
              </w:rPr>
            </w:pPr>
            <w:ins w:id="293" w:author="Huawei-Yaping" w:date="2022-04-21T23:31:00Z">
              <w:r w:rsidRPr="009A674E">
                <w:t>Lowest, Highest</w:t>
              </w:r>
            </w:ins>
          </w:p>
        </w:tc>
        <w:tc>
          <w:tcPr>
            <w:tcW w:w="1021" w:type="dxa"/>
            <w:vMerge/>
            <w:tcBorders>
              <w:left w:val="single" w:sz="4" w:space="0" w:color="auto"/>
              <w:right w:val="single" w:sz="4" w:space="0" w:color="auto"/>
            </w:tcBorders>
            <w:vAlign w:val="center"/>
          </w:tcPr>
          <w:p w14:paraId="742533E8" w14:textId="77777777" w:rsidR="00501C34" w:rsidRPr="00527373" w:rsidRDefault="00501C34" w:rsidP="007F3D4F">
            <w:pPr>
              <w:pStyle w:val="TAC"/>
              <w:rPr>
                <w:ins w:id="294" w:author="Huawei-Yaping" w:date="2022-04-21T23:31:00Z"/>
              </w:rPr>
            </w:pPr>
          </w:p>
        </w:tc>
        <w:tc>
          <w:tcPr>
            <w:tcW w:w="963" w:type="dxa"/>
            <w:tcBorders>
              <w:top w:val="single" w:sz="4" w:space="0" w:color="auto"/>
              <w:left w:val="single" w:sz="4" w:space="0" w:color="auto"/>
              <w:bottom w:val="single" w:sz="4" w:space="0" w:color="auto"/>
              <w:right w:val="single" w:sz="4" w:space="0" w:color="auto"/>
            </w:tcBorders>
            <w:vAlign w:val="center"/>
          </w:tcPr>
          <w:p w14:paraId="524546EA" w14:textId="77777777" w:rsidR="00501C34" w:rsidRPr="00527373" w:rsidRDefault="00501C34" w:rsidP="007F3D4F">
            <w:pPr>
              <w:pStyle w:val="TAC"/>
              <w:rPr>
                <w:ins w:id="295" w:author="Huawei-Yaping" w:date="2022-04-21T23:31:00Z"/>
              </w:rPr>
            </w:pPr>
            <w:ins w:id="296" w:author="Huawei-Yaping" w:date="2022-04-21T23:31: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46BE4DC2" w14:textId="77777777" w:rsidR="00501C34" w:rsidRPr="00527373" w:rsidRDefault="00501C34" w:rsidP="007F3D4F">
            <w:pPr>
              <w:pStyle w:val="TAC"/>
              <w:rPr>
                <w:ins w:id="297" w:author="Huawei-Yaping" w:date="2022-04-21T23:31:00Z"/>
              </w:rPr>
            </w:pPr>
            <w:ins w:id="298" w:author="Huawei-Yaping" w:date="2022-04-21T23:31:00Z">
              <w:r w:rsidRPr="00527373">
                <w:t>N/A</w:t>
              </w:r>
            </w:ins>
          </w:p>
        </w:tc>
        <w:tc>
          <w:tcPr>
            <w:tcW w:w="1418" w:type="dxa"/>
            <w:tcBorders>
              <w:top w:val="single" w:sz="4" w:space="0" w:color="auto"/>
              <w:left w:val="single" w:sz="4" w:space="0" w:color="auto"/>
              <w:bottom w:val="single" w:sz="4" w:space="0" w:color="auto"/>
              <w:right w:val="single" w:sz="4" w:space="0" w:color="auto"/>
            </w:tcBorders>
            <w:vAlign w:val="center"/>
          </w:tcPr>
          <w:p w14:paraId="0DB9E1A6" w14:textId="77777777" w:rsidR="00501C34" w:rsidRPr="00527373" w:rsidRDefault="00501C34" w:rsidP="007F3D4F">
            <w:pPr>
              <w:pStyle w:val="TAC"/>
              <w:rPr>
                <w:ins w:id="299" w:author="Huawei-Yaping" w:date="2022-04-21T23:31:00Z"/>
              </w:rPr>
            </w:pPr>
            <w:ins w:id="300" w:author="Huawei-Yaping" w:date="2022-04-21T23:31:00Z">
              <w:r w:rsidRPr="00527373">
                <w:t>DFT-s-OFDM PI/2 BPSK</w:t>
              </w:r>
            </w:ins>
          </w:p>
        </w:tc>
        <w:tc>
          <w:tcPr>
            <w:tcW w:w="1134" w:type="dxa"/>
            <w:tcBorders>
              <w:top w:val="single" w:sz="4" w:space="0" w:color="auto"/>
              <w:left w:val="single" w:sz="4" w:space="0" w:color="auto"/>
              <w:bottom w:val="single" w:sz="4" w:space="0" w:color="auto"/>
              <w:right w:val="single" w:sz="4" w:space="0" w:color="auto"/>
            </w:tcBorders>
            <w:vAlign w:val="center"/>
          </w:tcPr>
          <w:p w14:paraId="2F124C70" w14:textId="77777777" w:rsidR="00501C34" w:rsidRPr="00527373" w:rsidRDefault="00501C34" w:rsidP="007F3D4F">
            <w:pPr>
              <w:pStyle w:val="TAC"/>
              <w:rPr>
                <w:ins w:id="301" w:author="Huawei-Yaping" w:date="2022-04-21T23:31:00Z"/>
              </w:rPr>
            </w:pPr>
            <w:proofErr w:type="spellStart"/>
            <w:ins w:id="302" w:author="Huawei-Yaping" w:date="2022-04-21T23:31:00Z">
              <w:r w:rsidRPr="00527373">
                <w:t>Inner_Full</w:t>
              </w:r>
              <w:proofErr w:type="spellEnd"/>
            </w:ins>
          </w:p>
        </w:tc>
      </w:tr>
      <w:tr w:rsidR="00501C34" w:rsidRPr="00527373" w14:paraId="072F5814" w14:textId="77777777" w:rsidTr="00501C34">
        <w:trPr>
          <w:trHeight w:val="176"/>
          <w:ins w:id="303" w:author="Huawei-Yaping" w:date="2022-04-21T23:31:00Z"/>
        </w:trPr>
        <w:tc>
          <w:tcPr>
            <w:tcW w:w="827" w:type="dxa"/>
            <w:tcBorders>
              <w:left w:val="single" w:sz="4" w:space="0" w:color="auto"/>
              <w:bottom w:val="single" w:sz="4" w:space="0" w:color="auto"/>
              <w:right w:val="single" w:sz="4" w:space="0" w:color="auto"/>
            </w:tcBorders>
            <w:vAlign w:val="center"/>
          </w:tcPr>
          <w:p w14:paraId="021DA440" w14:textId="77777777" w:rsidR="00501C34" w:rsidRPr="00527373" w:rsidRDefault="00501C34" w:rsidP="007F3D4F">
            <w:pPr>
              <w:pStyle w:val="TAC"/>
              <w:rPr>
                <w:ins w:id="304" w:author="Huawei-Yaping" w:date="2022-04-21T23:31:00Z"/>
              </w:rPr>
            </w:pPr>
            <w:ins w:id="305" w:author="Huawei-Yaping" w:date="2022-04-21T23:31:00Z">
              <w:r w:rsidRPr="00527373">
                <w:t>13</w:t>
              </w:r>
            </w:ins>
          </w:p>
        </w:tc>
        <w:tc>
          <w:tcPr>
            <w:tcW w:w="797" w:type="dxa"/>
            <w:tcBorders>
              <w:left w:val="single" w:sz="4" w:space="0" w:color="auto"/>
              <w:bottom w:val="single" w:sz="4" w:space="0" w:color="auto"/>
              <w:right w:val="single" w:sz="4" w:space="0" w:color="auto"/>
            </w:tcBorders>
            <w:vAlign w:val="center"/>
          </w:tcPr>
          <w:p w14:paraId="4632E3D2" w14:textId="77777777" w:rsidR="00501C34" w:rsidRPr="00527373" w:rsidRDefault="00501C34" w:rsidP="007F3D4F">
            <w:pPr>
              <w:pStyle w:val="TAC"/>
              <w:rPr>
                <w:ins w:id="306" w:author="Huawei-Yaping" w:date="2022-04-21T23:31:00Z"/>
              </w:rPr>
            </w:pPr>
            <w:ins w:id="307" w:author="Huawei-Yaping" w:date="2022-04-21T23:31:00Z">
              <w:r w:rsidRPr="00527373">
                <w:t>High</w:t>
              </w:r>
            </w:ins>
          </w:p>
        </w:tc>
        <w:tc>
          <w:tcPr>
            <w:tcW w:w="894" w:type="dxa"/>
            <w:tcBorders>
              <w:left w:val="single" w:sz="4" w:space="0" w:color="auto"/>
              <w:bottom w:val="single" w:sz="4" w:space="0" w:color="auto"/>
              <w:right w:val="single" w:sz="4" w:space="0" w:color="auto"/>
            </w:tcBorders>
            <w:vAlign w:val="center"/>
          </w:tcPr>
          <w:p w14:paraId="295ACE74" w14:textId="77777777" w:rsidR="00501C34" w:rsidRPr="009A674E" w:rsidRDefault="00501C34" w:rsidP="007F3D4F">
            <w:pPr>
              <w:pStyle w:val="TAC"/>
              <w:rPr>
                <w:ins w:id="308" w:author="Huawei-Yaping" w:date="2022-04-21T23:31:00Z"/>
              </w:rPr>
            </w:pPr>
            <w:ins w:id="309" w:author="Huawei-Yaping" w:date="2022-04-21T23:31:00Z">
              <w:r w:rsidRPr="009A674E">
                <w:t xml:space="preserve">Lowest </w:t>
              </w:r>
              <w:proofErr w:type="spellStart"/>
              <w:r w:rsidRPr="009A674E">
                <w:t>N</w:t>
              </w:r>
              <w:r w:rsidRPr="009A674E">
                <w:rPr>
                  <w:vertAlign w:val="subscript"/>
                </w:rPr>
                <w:t>RB_agg</w:t>
              </w:r>
              <w:proofErr w:type="spellEnd"/>
            </w:ins>
          </w:p>
        </w:tc>
        <w:tc>
          <w:tcPr>
            <w:tcW w:w="851" w:type="dxa"/>
            <w:tcBorders>
              <w:left w:val="single" w:sz="4" w:space="0" w:color="auto"/>
              <w:bottom w:val="single" w:sz="4" w:space="0" w:color="auto"/>
              <w:right w:val="single" w:sz="4" w:space="0" w:color="auto"/>
            </w:tcBorders>
            <w:vAlign w:val="center"/>
          </w:tcPr>
          <w:p w14:paraId="1BAEF67C" w14:textId="77777777" w:rsidR="00501C34" w:rsidRPr="009A674E" w:rsidRDefault="00501C34" w:rsidP="007F3D4F">
            <w:pPr>
              <w:pStyle w:val="TAC"/>
              <w:rPr>
                <w:ins w:id="310" w:author="Huawei-Yaping" w:date="2022-04-21T23:31:00Z"/>
              </w:rPr>
            </w:pPr>
            <w:ins w:id="311" w:author="Huawei-Yaping" w:date="2022-04-21T23:31:00Z">
              <w:r w:rsidRPr="009A674E">
                <w:t>Lowest, Highest</w:t>
              </w:r>
            </w:ins>
          </w:p>
        </w:tc>
        <w:tc>
          <w:tcPr>
            <w:tcW w:w="1021" w:type="dxa"/>
            <w:vMerge/>
            <w:tcBorders>
              <w:left w:val="single" w:sz="4" w:space="0" w:color="auto"/>
              <w:right w:val="single" w:sz="4" w:space="0" w:color="auto"/>
            </w:tcBorders>
            <w:vAlign w:val="center"/>
          </w:tcPr>
          <w:p w14:paraId="2232AB52" w14:textId="77777777" w:rsidR="00501C34" w:rsidRPr="00527373" w:rsidRDefault="00501C34" w:rsidP="007F3D4F">
            <w:pPr>
              <w:pStyle w:val="TAC"/>
              <w:rPr>
                <w:ins w:id="312" w:author="Huawei-Yaping" w:date="2022-04-21T23:31:00Z"/>
              </w:rPr>
            </w:pPr>
          </w:p>
        </w:tc>
        <w:tc>
          <w:tcPr>
            <w:tcW w:w="963" w:type="dxa"/>
            <w:tcBorders>
              <w:top w:val="single" w:sz="4" w:space="0" w:color="auto"/>
              <w:left w:val="single" w:sz="4" w:space="0" w:color="auto"/>
              <w:bottom w:val="single" w:sz="4" w:space="0" w:color="auto"/>
              <w:right w:val="single" w:sz="4" w:space="0" w:color="auto"/>
            </w:tcBorders>
            <w:vAlign w:val="center"/>
          </w:tcPr>
          <w:p w14:paraId="0CE32C14" w14:textId="77777777" w:rsidR="00501C34" w:rsidRPr="00527373" w:rsidRDefault="00501C34" w:rsidP="007F3D4F">
            <w:pPr>
              <w:pStyle w:val="TAC"/>
              <w:rPr>
                <w:ins w:id="313" w:author="Huawei-Yaping" w:date="2022-04-21T23:31:00Z"/>
              </w:rPr>
            </w:pPr>
            <w:ins w:id="314" w:author="Huawei-Yaping" w:date="2022-04-21T23:31: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021EB317" w14:textId="77777777" w:rsidR="00501C34" w:rsidRPr="00527373" w:rsidRDefault="00501C34" w:rsidP="007F3D4F">
            <w:pPr>
              <w:pStyle w:val="TAC"/>
              <w:rPr>
                <w:ins w:id="315" w:author="Huawei-Yaping" w:date="2022-04-21T23:31:00Z"/>
              </w:rPr>
            </w:pPr>
            <w:ins w:id="316" w:author="Huawei-Yaping" w:date="2022-04-21T23:31:00Z">
              <w:r w:rsidRPr="00527373">
                <w:t>N/A</w:t>
              </w:r>
            </w:ins>
          </w:p>
        </w:tc>
        <w:tc>
          <w:tcPr>
            <w:tcW w:w="1418" w:type="dxa"/>
            <w:tcBorders>
              <w:top w:val="single" w:sz="4" w:space="0" w:color="auto"/>
              <w:left w:val="single" w:sz="4" w:space="0" w:color="auto"/>
              <w:bottom w:val="single" w:sz="4" w:space="0" w:color="auto"/>
              <w:right w:val="single" w:sz="4" w:space="0" w:color="auto"/>
            </w:tcBorders>
            <w:vAlign w:val="center"/>
          </w:tcPr>
          <w:p w14:paraId="6EC93931" w14:textId="77777777" w:rsidR="00501C34" w:rsidRPr="00527373" w:rsidRDefault="00501C34" w:rsidP="007F3D4F">
            <w:pPr>
              <w:pStyle w:val="TAC"/>
              <w:rPr>
                <w:ins w:id="317" w:author="Huawei-Yaping" w:date="2022-04-21T23:31:00Z"/>
              </w:rPr>
            </w:pPr>
            <w:ins w:id="318" w:author="Huawei-Yaping" w:date="2022-04-21T23:31:00Z">
              <w:r w:rsidRPr="00527373">
                <w:t>DFT-s-OFDM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38A403B7" w14:textId="77777777" w:rsidR="00501C34" w:rsidRPr="00527373" w:rsidRDefault="00501C34" w:rsidP="007F3D4F">
            <w:pPr>
              <w:pStyle w:val="TAC"/>
              <w:rPr>
                <w:ins w:id="319" w:author="Huawei-Yaping" w:date="2022-04-21T23:31:00Z"/>
              </w:rPr>
            </w:pPr>
            <w:ins w:id="320" w:author="Huawei-Yaping" w:date="2022-04-21T23:31:00Z">
              <w:r w:rsidRPr="00527373">
                <w:t>Inner_1RB_Right</w:t>
              </w:r>
            </w:ins>
          </w:p>
        </w:tc>
      </w:tr>
      <w:tr w:rsidR="00501C34" w:rsidRPr="00527373" w14:paraId="134B110B" w14:textId="77777777" w:rsidTr="00501C34">
        <w:trPr>
          <w:trHeight w:val="176"/>
          <w:ins w:id="321" w:author="Huawei-Yaping" w:date="2022-04-21T23:31:00Z"/>
        </w:trPr>
        <w:tc>
          <w:tcPr>
            <w:tcW w:w="827" w:type="dxa"/>
            <w:tcBorders>
              <w:left w:val="single" w:sz="4" w:space="0" w:color="auto"/>
              <w:bottom w:val="single" w:sz="4" w:space="0" w:color="auto"/>
              <w:right w:val="single" w:sz="4" w:space="0" w:color="auto"/>
            </w:tcBorders>
            <w:vAlign w:val="center"/>
          </w:tcPr>
          <w:p w14:paraId="3E52AD84" w14:textId="77777777" w:rsidR="00501C34" w:rsidRPr="00527373" w:rsidRDefault="00501C34" w:rsidP="007F3D4F">
            <w:pPr>
              <w:pStyle w:val="TAC"/>
              <w:rPr>
                <w:ins w:id="322" w:author="Huawei-Yaping" w:date="2022-04-21T23:31:00Z"/>
              </w:rPr>
            </w:pPr>
            <w:ins w:id="323" w:author="Huawei-Yaping" w:date="2022-04-21T23:31:00Z">
              <w:r w:rsidRPr="00527373">
                <w:t>14</w:t>
              </w:r>
            </w:ins>
          </w:p>
        </w:tc>
        <w:tc>
          <w:tcPr>
            <w:tcW w:w="797" w:type="dxa"/>
            <w:tcBorders>
              <w:left w:val="single" w:sz="4" w:space="0" w:color="auto"/>
              <w:bottom w:val="single" w:sz="4" w:space="0" w:color="auto"/>
              <w:right w:val="single" w:sz="4" w:space="0" w:color="auto"/>
            </w:tcBorders>
            <w:vAlign w:val="center"/>
          </w:tcPr>
          <w:p w14:paraId="04D767EA" w14:textId="77777777" w:rsidR="00501C34" w:rsidRPr="00527373" w:rsidRDefault="00501C34" w:rsidP="007F3D4F">
            <w:pPr>
              <w:pStyle w:val="TAC"/>
              <w:rPr>
                <w:ins w:id="324" w:author="Huawei-Yaping" w:date="2022-04-21T23:31:00Z"/>
              </w:rPr>
            </w:pPr>
            <w:ins w:id="325" w:author="Huawei-Yaping" w:date="2022-04-21T23:31:00Z">
              <w:r w:rsidRPr="00527373">
                <w:t>Low</w:t>
              </w:r>
            </w:ins>
          </w:p>
        </w:tc>
        <w:tc>
          <w:tcPr>
            <w:tcW w:w="894" w:type="dxa"/>
            <w:tcBorders>
              <w:left w:val="single" w:sz="4" w:space="0" w:color="auto"/>
              <w:bottom w:val="single" w:sz="4" w:space="0" w:color="auto"/>
              <w:right w:val="single" w:sz="4" w:space="0" w:color="auto"/>
            </w:tcBorders>
            <w:vAlign w:val="center"/>
          </w:tcPr>
          <w:p w14:paraId="56BA3002" w14:textId="77777777" w:rsidR="00501C34" w:rsidRPr="009A674E" w:rsidRDefault="00501C34" w:rsidP="007F3D4F">
            <w:pPr>
              <w:pStyle w:val="TAC"/>
              <w:rPr>
                <w:ins w:id="326" w:author="Huawei-Yaping" w:date="2022-04-21T23:31:00Z"/>
              </w:rPr>
            </w:pPr>
            <w:ins w:id="327" w:author="Huawei-Yaping" w:date="2022-04-21T23:31:00Z">
              <w:r w:rsidRPr="009A674E">
                <w:t xml:space="preserve">Lowest </w:t>
              </w:r>
              <w:proofErr w:type="spellStart"/>
              <w:r w:rsidRPr="009A674E">
                <w:t>N</w:t>
              </w:r>
              <w:r w:rsidRPr="009A674E">
                <w:rPr>
                  <w:vertAlign w:val="subscript"/>
                </w:rPr>
                <w:t>RB_agg</w:t>
              </w:r>
              <w:proofErr w:type="spellEnd"/>
            </w:ins>
          </w:p>
        </w:tc>
        <w:tc>
          <w:tcPr>
            <w:tcW w:w="851" w:type="dxa"/>
            <w:tcBorders>
              <w:left w:val="single" w:sz="4" w:space="0" w:color="auto"/>
              <w:bottom w:val="single" w:sz="4" w:space="0" w:color="auto"/>
              <w:right w:val="single" w:sz="4" w:space="0" w:color="auto"/>
            </w:tcBorders>
            <w:vAlign w:val="center"/>
          </w:tcPr>
          <w:p w14:paraId="3FD098D0" w14:textId="77777777" w:rsidR="00501C34" w:rsidRPr="009A674E" w:rsidRDefault="00501C34" w:rsidP="007F3D4F">
            <w:pPr>
              <w:pStyle w:val="TAC"/>
              <w:rPr>
                <w:ins w:id="328" w:author="Huawei-Yaping" w:date="2022-04-21T23:31:00Z"/>
              </w:rPr>
            </w:pPr>
            <w:ins w:id="329" w:author="Huawei-Yaping" w:date="2022-04-21T23:31:00Z">
              <w:r w:rsidRPr="009A674E">
                <w:t>Lowest, Highest</w:t>
              </w:r>
            </w:ins>
          </w:p>
        </w:tc>
        <w:tc>
          <w:tcPr>
            <w:tcW w:w="1021" w:type="dxa"/>
            <w:vMerge/>
            <w:tcBorders>
              <w:left w:val="single" w:sz="4" w:space="0" w:color="auto"/>
              <w:right w:val="single" w:sz="4" w:space="0" w:color="auto"/>
            </w:tcBorders>
            <w:vAlign w:val="center"/>
          </w:tcPr>
          <w:p w14:paraId="40834678" w14:textId="77777777" w:rsidR="00501C34" w:rsidRPr="00527373" w:rsidRDefault="00501C34" w:rsidP="007F3D4F">
            <w:pPr>
              <w:pStyle w:val="TAC"/>
              <w:rPr>
                <w:ins w:id="330" w:author="Huawei-Yaping" w:date="2022-04-21T23:31:00Z"/>
              </w:rPr>
            </w:pPr>
          </w:p>
        </w:tc>
        <w:tc>
          <w:tcPr>
            <w:tcW w:w="963" w:type="dxa"/>
            <w:tcBorders>
              <w:top w:val="single" w:sz="4" w:space="0" w:color="auto"/>
              <w:left w:val="single" w:sz="4" w:space="0" w:color="auto"/>
              <w:bottom w:val="single" w:sz="4" w:space="0" w:color="auto"/>
              <w:right w:val="single" w:sz="4" w:space="0" w:color="auto"/>
            </w:tcBorders>
            <w:vAlign w:val="center"/>
          </w:tcPr>
          <w:p w14:paraId="07333A72" w14:textId="77777777" w:rsidR="00501C34" w:rsidRPr="00527373" w:rsidRDefault="00501C34" w:rsidP="007F3D4F">
            <w:pPr>
              <w:pStyle w:val="TAC"/>
              <w:rPr>
                <w:ins w:id="331" w:author="Huawei-Yaping" w:date="2022-04-21T23:31:00Z"/>
              </w:rPr>
            </w:pPr>
            <w:ins w:id="332" w:author="Huawei-Yaping" w:date="2022-04-21T23:31: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5355DA84" w14:textId="77777777" w:rsidR="00501C34" w:rsidRPr="00527373" w:rsidRDefault="00501C34" w:rsidP="007F3D4F">
            <w:pPr>
              <w:pStyle w:val="TAC"/>
              <w:rPr>
                <w:ins w:id="333" w:author="Huawei-Yaping" w:date="2022-04-21T23:31:00Z"/>
              </w:rPr>
            </w:pPr>
            <w:ins w:id="334" w:author="Huawei-Yaping" w:date="2022-04-21T23:31:00Z">
              <w:r w:rsidRPr="00527373">
                <w:t>N/A</w:t>
              </w:r>
            </w:ins>
          </w:p>
        </w:tc>
        <w:tc>
          <w:tcPr>
            <w:tcW w:w="1418" w:type="dxa"/>
            <w:tcBorders>
              <w:top w:val="single" w:sz="4" w:space="0" w:color="auto"/>
              <w:left w:val="single" w:sz="4" w:space="0" w:color="auto"/>
              <w:bottom w:val="single" w:sz="4" w:space="0" w:color="auto"/>
              <w:right w:val="single" w:sz="4" w:space="0" w:color="auto"/>
            </w:tcBorders>
            <w:vAlign w:val="center"/>
          </w:tcPr>
          <w:p w14:paraId="1FACCF26" w14:textId="77777777" w:rsidR="00501C34" w:rsidRPr="00527373" w:rsidRDefault="00501C34" w:rsidP="007F3D4F">
            <w:pPr>
              <w:pStyle w:val="TAC"/>
              <w:rPr>
                <w:ins w:id="335" w:author="Huawei-Yaping" w:date="2022-04-21T23:31:00Z"/>
              </w:rPr>
            </w:pPr>
            <w:ins w:id="336" w:author="Huawei-Yaping" w:date="2022-04-21T23:31:00Z">
              <w:r w:rsidRPr="00527373">
                <w:t>DFT-s-OFDM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4393AC70" w14:textId="77777777" w:rsidR="00501C34" w:rsidRPr="00527373" w:rsidRDefault="00501C34" w:rsidP="007F3D4F">
            <w:pPr>
              <w:pStyle w:val="TAC"/>
              <w:rPr>
                <w:ins w:id="337" w:author="Huawei-Yaping" w:date="2022-04-21T23:31:00Z"/>
              </w:rPr>
            </w:pPr>
            <w:ins w:id="338" w:author="Huawei-Yaping" w:date="2022-04-21T23:31:00Z">
              <w:r w:rsidRPr="00527373">
                <w:t>Inner_1RB_Left</w:t>
              </w:r>
            </w:ins>
          </w:p>
        </w:tc>
      </w:tr>
      <w:tr w:rsidR="00501C34" w:rsidRPr="00527373" w14:paraId="5231C66D" w14:textId="77777777" w:rsidTr="00501C34">
        <w:trPr>
          <w:trHeight w:val="287"/>
          <w:ins w:id="339" w:author="Huawei-Yaping" w:date="2022-04-21T23:31:00Z"/>
        </w:trPr>
        <w:tc>
          <w:tcPr>
            <w:tcW w:w="827" w:type="dxa"/>
            <w:tcBorders>
              <w:left w:val="single" w:sz="4" w:space="0" w:color="auto"/>
              <w:bottom w:val="single" w:sz="4" w:space="0" w:color="auto"/>
              <w:right w:val="single" w:sz="4" w:space="0" w:color="auto"/>
            </w:tcBorders>
            <w:vAlign w:val="center"/>
          </w:tcPr>
          <w:p w14:paraId="41D989FE" w14:textId="77777777" w:rsidR="00501C34" w:rsidRPr="00527373" w:rsidRDefault="00501C34" w:rsidP="007F3D4F">
            <w:pPr>
              <w:pStyle w:val="TAC"/>
              <w:rPr>
                <w:ins w:id="340" w:author="Huawei-Yaping" w:date="2022-04-21T23:31:00Z"/>
              </w:rPr>
            </w:pPr>
            <w:ins w:id="341" w:author="Huawei-Yaping" w:date="2022-04-21T23:31:00Z">
              <w:r w:rsidRPr="00527373">
                <w:t>15</w:t>
              </w:r>
            </w:ins>
          </w:p>
        </w:tc>
        <w:tc>
          <w:tcPr>
            <w:tcW w:w="797" w:type="dxa"/>
            <w:tcBorders>
              <w:left w:val="single" w:sz="4" w:space="0" w:color="auto"/>
              <w:bottom w:val="single" w:sz="4" w:space="0" w:color="auto"/>
              <w:right w:val="single" w:sz="4" w:space="0" w:color="auto"/>
            </w:tcBorders>
            <w:vAlign w:val="center"/>
          </w:tcPr>
          <w:p w14:paraId="518FBB8D" w14:textId="77777777" w:rsidR="00501C34" w:rsidRPr="00527373" w:rsidRDefault="00501C34" w:rsidP="007F3D4F">
            <w:pPr>
              <w:pStyle w:val="TAC"/>
              <w:rPr>
                <w:ins w:id="342" w:author="Huawei-Yaping" w:date="2022-04-21T23:31:00Z"/>
              </w:rPr>
            </w:pPr>
            <w:ins w:id="343" w:author="Huawei-Yaping" w:date="2022-04-21T23:31:00Z">
              <w:r w:rsidRPr="00527373">
                <w:t>Default</w:t>
              </w:r>
            </w:ins>
          </w:p>
        </w:tc>
        <w:tc>
          <w:tcPr>
            <w:tcW w:w="894" w:type="dxa"/>
            <w:tcBorders>
              <w:left w:val="single" w:sz="4" w:space="0" w:color="auto"/>
              <w:bottom w:val="single" w:sz="4" w:space="0" w:color="auto"/>
              <w:right w:val="single" w:sz="4" w:space="0" w:color="auto"/>
            </w:tcBorders>
            <w:vAlign w:val="center"/>
          </w:tcPr>
          <w:p w14:paraId="121AE7BE" w14:textId="77777777" w:rsidR="00501C34" w:rsidRPr="009A674E" w:rsidRDefault="00501C34" w:rsidP="007F3D4F">
            <w:pPr>
              <w:pStyle w:val="TAC"/>
              <w:rPr>
                <w:ins w:id="344" w:author="Huawei-Yaping" w:date="2022-04-21T23:31:00Z"/>
              </w:rPr>
            </w:pPr>
            <w:ins w:id="345" w:author="Huawei-Yaping" w:date="2022-04-21T23:31:00Z">
              <w:r w:rsidRPr="009A674E">
                <w:t xml:space="preserve">Lowest </w:t>
              </w:r>
              <w:proofErr w:type="spellStart"/>
              <w:r w:rsidRPr="009A674E">
                <w:t>N</w:t>
              </w:r>
              <w:r w:rsidRPr="009A674E">
                <w:rPr>
                  <w:vertAlign w:val="subscript"/>
                </w:rPr>
                <w:t>RB_agg</w:t>
              </w:r>
              <w:proofErr w:type="spellEnd"/>
            </w:ins>
          </w:p>
        </w:tc>
        <w:tc>
          <w:tcPr>
            <w:tcW w:w="851" w:type="dxa"/>
            <w:tcBorders>
              <w:left w:val="single" w:sz="4" w:space="0" w:color="auto"/>
              <w:bottom w:val="single" w:sz="4" w:space="0" w:color="auto"/>
              <w:right w:val="single" w:sz="4" w:space="0" w:color="auto"/>
            </w:tcBorders>
            <w:vAlign w:val="center"/>
          </w:tcPr>
          <w:p w14:paraId="2D391D7F" w14:textId="77777777" w:rsidR="00501C34" w:rsidRPr="009A674E" w:rsidRDefault="00501C34" w:rsidP="007F3D4F">
            <w:pPr>
              <w:pStyle w:val="TAC"/>
              <w:rPr>
                <w:ins w:id="346" w:author="Huawei-Yaping" w:date="2022-04-21T23:31:00Z"/>
              </w:rPr>
            </w:pPr>
            <w:ins w:id="347" w:author="Huawei-Yaping" w:date="2022-04-21T23:31:00Z">
              <w:r w:rsidRPr="009A674E">
                <w:t>Lowest, Highest</w:t>
              </w:r>
            </w:ins>
          </w:p>
        </w:tc>
        <w:tc>
          <w:tcPr>
            <w:tcW w:w="1021" w:type="dxa"/>
            <w:vMerge/>
            <w:tcBorders>
              <w:left w:val="single" w:sz="4" w:space="0" w:color="auto"/>
              <w:right w:val="single" w:sz="4" w:space="0" w:color="auto"/>
            </w:tcBorders>
            <w:vAlign w:val="center"/>
          </w:tcPr>
          <w:p w14:paraId="032D50D4" w14:textId="77777777" w:rsidR="00501C34" w:rsidRPr="00527373" w:rsidRDefault="00501C34" w:rsidP="007F3D4F">
            <w:pPr>
              <w:pStyle w:val="TAC"/>
              <w:rPr>
                <w:ins w:id="348" w:author="Huawei-Yaping" w:date="2022-04-21T23:31:00Z"/>
              </w:rPr>
            </w:pPr>
          </w:p>
        </w:tc>
        <w:tc>
          <w:tcPr>
            <w:tcW w:w="963" w:type="dxa"/>
            <w:tcBorders>
              <w:top w:val="single" w:sz="4" w:space="0" w:color="auto"/>
              <w:left w:val="single" w:sz="4" w:space="0" w:color="auto"/>
              <w:bottom w:val="single" w:sz="4" w:space="0" w:color="auto"/>
              <w:right w:val="single" w:sz="4" w:space="0" w:color="auto"/>
            </w:tcBorders>
            <w:vAlign w:val="center"/>
          </w:tcPr>
          <w:p w14:paraId="7C8297A0" w14:textId="77777777" w:rsidR="00501C34" w:rsidRPr="00527373" w:rsidRDefault="00501C34" w:rsidP="007F3D4F">
            <w:pPr>
              <w:pStyle w:val="TAC"/>
              <w:rPr>
                <w:ins w:id="349" w:author="Huawei-Yaping" w:date="2022-04-21T23:31:00Z"/>
              </w:rPr>
            </w:pPr>
            <w:ins w:id="350" w:author="Huawei-Yaping" w:date="2022-04-21T23:31: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38FFC153" w14:textId="77777777" w:rsidR="00501C34" w:rsidRPr="00527373" w:rsidRDefault="00501C34" w:rsidP="007F3D4F">
            <w:pPr>
              <w:pStyle w:val="TAC"/>
              <w:rPr>
                <w:ins w:id="351" w:author="Huawei-Yaping" w:date="2022-04-21T23:31:00Z"/>
              </w:rPr>
            </w:pPr>
            <w:ins w:id="352" w:author="Huawei-Yaping" w:date="2022-04-21T23:31:00Z">
              <w:r w:rsidRPr="00527373">
                <w:t>N/A</w:t>
              </w:r>
            </w:ins>
          </w:p>
        </w:tc>
        <w:tc>
          <w:tcPr>
            <w:tcW w:w="1418" w:type="dxa"/>
            <w:tcBorders>
              <w:top w:val="single" w:sz="4" w:space="0" w:color="auto"/>
              <w:left w:val="single" w:sz="4" w:space="0" w:color="auto"/>
              <w:bottom w:val="single" w:sz="4" w:space="0" w:color="auto"/>
              <w:right w:val="single" w:sz="4" w:space="0" w:color="auto"/>
            </w:tcBorders>
            <w:vAlign w:val="center"/>
          </w:tcPr>
          <w:p w14:paraId="46A862CC" w14:textId="77777777" w:rsidR="00501C34" w:rsidRPr="00527373" w:rsidRDefault="00501C34" w:rsidP="007F3D4F">
            <w:pPr>
              <w:pStyle w:val="TAC"/>
              <w:rPr>
                <w:ins w:id="353" w:author="Huawei-Yaping" w:date="2022-04-21T23:31:00Z"/>
              </w:rPr>
            </w:pPr>
            <w:ins w:id="354" w:author="Huawei-Yaping" w:date="2022-04-21T23:31:00Z">
              <w:r w:rsidRPr="00527373">
                <w:t>DFT-s-OFDM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44E2F730" w14:textId="77777777" w:rsidR="00501C34" w:rsidRPr="00527373" w:rsidRDefault="00501C34" w:rsidP="007F3D4F">
            <w:pPr>
              <w:pStyle w:val="TAC"/>
              <w:rPr>
                <w:ins w:id="355" w:author="Huawei-Yaping" w:date="2022-04-21T23:31:00Z"/>
              </w:rPr>
            </w:pPr>
            <w:proofErr w:type="spellStart"/>
            <w:ins w:id="356" w:author="Huawei-Yaping" w:date="2022-04-21T23:31:00Z">
              <w:r w:rsidRPr="00527373">
                <w:t>Inner_Full</w:t>
              </w:r>
              <w:proofErr w:type="spellEnd"/>
            </w:ins>
          </w:p>
        </w:tc>
      </w:tr>
      <w:tr w:rsidR="00501C34" w:rsidRPr="00527373" w14:paraId="635F6E66" w14:textId="77777777" w:rsidTr="007F3D4F">
        <w:trPr>
          <w:ins w:id="357" w:author="Huawei-Yaping" w:date="2022-04-21T23:31:00Z"/>
        </w:trPr>
        <w:tc>
          <w:tcPr>
            <w:tcW w:w="9039" w:type="dxa"/>
            <w:gridSpan w:val="9"/>
            <w:tcBorders>
              <w:top w:val="single" w:sz="4" w:space="0" w:color="auto"/>
              <w:left w:val="single" w:sz="4" w:space="0" w:color="auto"/>
              <w:bottom w:val="single" w:sz="4" w:space="0" w:color="auto"/>
              <w:right w:val="single" w:sz="4" w:space="0" w:color="auto"/>
            </w:tcBorders>
            <w:hideMark/>
          </w:tcPr>
          <w:p w14:paraId="5A962334" w14:textId="77777777" w:rsidR="00501C34" w:rsidRPr="00527373" w:rsidRDefault="00501C34" w:rsidP="007F3D4F">
            <w:pPr>
              <w:pStyle w:val="TAN"/>
              <w:rPr>
                <w:ins w:id="358" w:author="Huawei-Yaping" w:date="2022-04-21T23:31:00Z"/>
              </w:rPr>
            </w:pPr>
            <w:ins w:id="359" w:author="Huawei-Yaping" w:date="2022-04-21T23:31:00Z">
              <w:r w:rsidRPr="00527373">
                <w:rPr>
                  <w:rFonts w:cs="Arial"/>
                  <w:szCs w:val="18"/>
                </w:rPr>
                <w:t>NOTE 1:</w:t>
              </w:r>
              <w:r w:rsidRPr="00527373">
                <w:tab/>
                <w:t xml:space="preserve">The specific configuration of each RB allocation is defined in </w:t>
              </w:r>
              <w:r w:rsidRPr="009A674E">
                <w:t>Table 6.1-2</w:t>
              </w:r>
              <w:r w:rsidRPr="00527373">
                <w:t xml:space="preserve"> in current specification.</w:t>
              </w:r>
              <w:r>
                <w:t xml:space="preserve"> </w:t>
              </w:r>
              <w:r w:rsidRPr="009A674E">
                <w:t>For 1RB_Left allocation, the PCC is located on the lower frequency while SCC is located on the higher frequency. For 1RB_Right allocation, the PCC is located on the higher frequency while SCC is located on the lower frequency.</w:t>
              </w:r>
            </w:ins>
          </w:p>
          <w:p w14:paraId="4CD17967" w14:textId="77777777" w:rsidR="00501C34" w:rsidRPr="00527373" w:rsidRDefault="00501C34" w:rsidP="007F3D4F">
            <w:pPr>
              <w:pStyle w:val="TAN"/>
              <w:rPr>
                <w:ins w:id="360" w:author="Huawei-Yaping" w:date="2022-04-21T23:31:00Z"/>
              </w:rPr>
            </w:pPr>
            <w:ins w:id="361" w:author="Huawei-Yaping" w:date="2022-04-21T23:31:00Z">
              <w:r w:rsidRPr="00527373">
                <w:rPr>
                  <w:rFonts w:cs="Arial"/>
                  <w:szCs w:val="18"/>
                </w:rPr>
                <w:t>NOTE 2:</w:t>
              </w:r>
              <w:r w:rsidRPr="00527373">
                <w:tab/>
                <w:t>The specific configuration of each RB allocation is defined in Table 6.1-1 in TS 38.521-1 [8].</w:t>
              </w:r>
            </w:ins>
          </w:p>
          <w:p w14:paraId="1B2B3365" w14:textId="77777777" w:rsidR="00501C34" w:rsidRPr="00527373" w:rsidRDefault="00501C34" w:rsidP="007F3D4F">
            <w:pPr>
              <w:pStyle w:val="TAN"/>
              <w:rPr>
                <w:ins w:id="362" w:author="Huawei-Yaping" w:date="2022-04-21T23:31:00Z"/>
              </w:rPr>
            </w:pPr>
            <w:ins w:id="363" w:author="Huawei-Yaping" w:date="2022-04-21T23:31:00Z">
              <w:r w:rsidRPr="00527373">
                <w:t>NOTE 3:</w:t>
              </w:r>
              <w:r w:rsidRPr="00527373">
                <w:tab/>
                <w:t>DFT-s-OFDM Pi/2 BPSK test applies only for UEs which supports Pi/2 BPSK in NR FR1.</w:t>
              </w:r>
            </w:ins>
          </w:p>
        </w:tc>
      </w:tr>
    </w:tbl>
    <w:p w14:paraId="1B6C050B" w14:textId="77777777" w:rsidR="00501C34" w:rsidRPr="00501C34" w:rsidRDefault="00501C34" w:rsidP="00501C34">
      <w:pPr>
        <w:rPr>
          <w:lang w:eastAsia="zh-CN"/>
        </w:rPr>
      </w:pPr>
    </w:p>
    <w:p w14:paraId="36D8B00B" w14:textId="77777777" w:rsidR="00501C34" w:rsidRPr="004C778C" w:rsidRDefault="00501C34" w:rsidP="00501C34">
      <w:pPr>
        <w:pStyle w:val="B10"/>
      </w:pPr>
      <w:r w:rsidRPr="004C778C">
        <w:lastRenderedPageBreak/>
        <w:t>1.</w:t>
      </w:r>
      <w:r w:rsidRPr="004C778C">
        <w:tab/>
        <w:t>Connect the SS to the UE antenna connectors as shown in TS 38.508-1 [6] clause A.3.1.1 for SS and clause A.3.2.1 for UE.</w:t>
      </w:r>
    </w:p>
    <w:p w14:paraId="31E67994" w14:textId="77777777" w:rsidR="00501C34" w:rsidRPr="004C778C" w:rsidRDefault="00501C34" w:rsidP="00501C34">
      <w:pPr>
        <w:pStyle w:val="B10"/>
      </w:pPr>
      <w:r w:rsidRPr="004C778C">
        <w:t>2.</w:t>
      </w:r>
      <w:r w:rsidRPr="004C778C">
        <w:tab/>
        <w:t xml:space="preserve">The parameter settings for the E-UTRA cell are set up according to TS 36.508 [11] clause 4.4.3, and </w:t>
      </w:r>
      <w:r w:rsidRPr="004C778C">
        <w:rPr>
          <w:lang w:eastAsia="zh-CN"/>
        </w:rPr>
        <w:t>the</w:t>
      </w:r>
      <w:r w:rsidRPr="004C778C">
        <w:t xml:space="preserve"> parameter settings for the NR cell are set up according to TS 38.508-1 [6] clause 4.4.3.</w:t>
      </w:r>
    </w:p>
    <w:p w14:paraId="71D2E599" w14:textId="77777777" w:rsidR="00501C34" w:rsidRPr="004C778C" w:rsidRDefault="00501C34" w:rsidP="00501C34">
      <w:pPr>
        <w:pStyle w:val="B10"/>
      </w:pPr>
      <w:r w:rsidRPr="004C778C">
        <w:t>3.</w:t>
      </w:r>
      <w:r w:rsidRPr="004C778C">
        <w:tab/>
        <w:t>Downlink signals are initially set up according to TS 36.521-1 [10] Annex C.0 and TS 38.521-1 [8] Annex C.0 for E-UTRA CG PCC and NR CG respectively, and uplink signals according to TS 36.521-1 [10] Annex H and TS 38.521-1 [8] Annex G for E-UTRA CG and NR CG respectively.</w:t>
      </w:r>
    </w:p>
    <w:p w14:paraId="42BF1FAF" w14:textId="77777777" w:rsidR="00501C34" w:rsidRPr="004C778C" w:rsidRDefault="00501C34" w:rsidP="00501C34">
      <w:pPr>
        <w:pStyle w:val="B10"/>
      </w:pPr>
      <w:r w:rsidRPr="004C778C">
        <w:t>4.</w:t>
      </w:r>
      <w:r w:rsidRPr="004C778C">
        <w:tab/>
        <w:t>The UL Reference Measurement channels are set according to Table 6.2B.1.3_1.3-1.</w:t>
      </w:r>
    </w:p>
    <w:p w14:paraId="392F5537" w14:textId="77777777" w:rsidR="00501C34" w:rsidRPr="004C778C" w:rsidRDefault="00501C34" w:rsidP="00501C34">
      <w:pPr>
        <w:pStyle w:val="B10"/>
      </w:pPr>
      <w:r w:rsidRPr="004C778C">
        <w:t>5.</w:t>
      </w:r>
      <w:r w:rsidRPr="004C778C">
        <w:tab/>
        <w:t>Propagation conditions are set according to TS 36.521-1 [10] and TS 38.521-1 [8] Annex B.0 for E-UTRA CG and NR CG respectively.</w:t>
      </w:r>
    </w:p>
    <w:p w14:paraId="67E4F43F" w14:textId="77777777" w:rsidR="00501C34" w:rsidRPr="004C778C" w:rsidRDefault="00501C34" w:rsidP="00501C34">
      <w:pPr>
        <w:pStyle w:val="B10"/>
      </w:pPr>
      <w:r w:rsidRPr="004C778C">
        <w:t>6.</w:t>
      </w:r>
      <w:r w:rsidRPr="004C778C">
        <w:tab/>
        <w:t xml:space="preserve">Ensure the UE is in state RRC_CONNECTED with generic procedure parameters Connectivity EN-DC, DC bearer </w:t>
      </w:r>
      <w:r w:rsidRPr="004C778C">
        <w:rPr>
          <w:i/>
        </w:rPr>
        <w:t>MCG</w:t>
      </w:r>
      <w:r w:rsidRPr="004C778C">
        <w:t xml:space="preserve"> and </w:t>
      </w:r>
      <w:r w:rsidRPr="004C778C">
        <w:rPr>
          <w:i/>
        </w:rPr>
        <w:t>SCG</w:t>
      </w:r>
      <w:r w:rsidRPr="004C778C">
        <w:t xml:space="preserve">, Connected without release </w:t>
      </w:r>
      <w:r w:rsidRPr="004C778C">
        <w:rPr>
          <w:i/>
        </w:rPr>
        <w:t>On</w:t>
      </w:r>
      <w:r w:rsidRPr="004C778C">
        <w:t xml:space="preserve"> according to TS 38.508-1 [6] clause 4.5. Message contents are defined in clause 6.2B.1.3_1.4.3.</w:t>
      </w:r>
    </w:p>
    <w:p w14:paraId="557B09D9" w14:textId="77777777" w:rsidR="00501C34" w:rsidRPr="004C778C" w:rsidRDefault="00501C34" w:rsidP="00501C34">
      <w:pPr>
        <w:pStyle w:val="B10"/>
      </w:pPr>
      <w:r w:rsidRPr="004C778C">
        <w:t>7.</w:t>
      </w:r>
      <w:r w:rsidRPr="004C778C">
        <w:tab/>
        <w:t xml:space="preserve">For the case of testing overlapping E-UTRA and NR UL transmission scenario when both bands are TDD, ensure E-UTRA UL transmission overlaps with NR UL transmission in time by giving SCG a delay of 3 E-UTRA </w:t>
      </w:r>
      <w:proofErr w:type="spellStart"/>
      <w:r w:rsidRPr="004C778C">
        <w:t>subframes</w:t>
      </w:r>
      <w:proofErr w:type="spellEnd"/>
      <w:r w:rsidRPr="004C778C">
        <w:t xml:space="preserve">, or by giving MCG a delay of 2 </w:t>
      </w:r>
      <w:proofErr w:type="spellStart"/>
      <w:r w:rsidRPr="004C778C">
        <w:t>subframes</w:t>
      </w:r>
      <w:proofErr w:type="spellEnd"/>
      <w:r w:rsidRPr="004C778C">
        <w:t>.</w:t>
      </w:r>
    </w:p>
    <w:p w14:paraId="6C35B86C" w14:textId="77777777" w:rsidR="00501C34" w:rsidRPr="004C778C" w:rsidRDefault="00501C34" w:rsidP="00501C34">
      <w:pPr>
        <w:pStyle w:val="H6"/>
      </w:pPr>
      <w:r w:rsidRPr="004C778C">
        <w:t>6.2B.1.3_1.4.2</w:t>
      </w:r>
      <w:r w:rsidRPr="004C778C">
        <w:tab/>
        <w:t>Test procedure</w:t>
      </w:r>
    </w:p>
    <w:p w14:paraId="63F10B55" w14:textId="77777777" w:rsidR="00501C34" w:rsidRPr="004C778C" w:rsidRDefault="00501C34" w:rsidP="00501C34">
      <w:pPr>
        <w:pStyle w:val="B10"/>
      </w:pPr>
      <w:r w:rsidRPr="004C778C">
        <w:rPr>
          <w:lang w:eastAsia="zh-CN"/>
        </w:rPr>
        <w:t>1.</w:t>
      </w:r>
      <w:r w:rsidRPr="004C778C">
        <w:tab/>
        <w:t>Configure E-UTRA SCC according to TS 36.521-1 [10] Annex C.0, C.1 and Annex C.3.0 for all E-UTRA downlink physical channels.</w:t>
      </w:r>
    </w:p>
    <w:p w14:paraId="314C9EB6" w14:textId="77777777" w:rsidR="00501C34" w:rsidRPr="004C778C" w:rsidRDefault="00501C34" w:rsidP="00501C34">
      <w:pPr>
        <w:pStyle w:val="B10"/>
      </w:pPr>
      <w:r w:rsidRPr="004C778C">
        <w:t>2.</w:t>
      </w:r>
      <w:r w:rsidRPr="004C778C">
        <w:tab/>
        <w:t>The SS shall configure SCC as per TS 36.508 [11] clause 5.2A.4. Message contents are defined in clause 6.2B.1.3_1.4.3.</w:t>
      </w:r>
    </w:p>
    <w:p w14:paraId="637175FF" w14:textId="77777777" w:rsidR="00501C34" w:rsidRPr="004C778C" w:rsidRDefault="00501C34" w:rsidP="00501C34">
      <w:pPr>
        <w:pStyle w:val="B10"/>
        <w:rPr>
          <w:lang w:eastAsia="zh-CN"/>
        </w:rPr>
      </w:pPr>
      <w:r w:rsidRPr="004C778C">
        <w:t>3.</w:t>
      </w:r>
      <w:r w:rsidRPr="004C778C">
        <w:tab/>
        <w:t>SS activates SCC by sending the activation MAC-CE (Refer TS 36.321, clauses 5.13, 6.1.3.8). Wait for at least 2 seconds (Refer TS 36.133 [12], clauses 8.3.3.2).</w:t>
      </w:r>
    </w:p>
    <w:p w14:paraId="12C8953A" w14:textId="77777777" w:rsidR="00501C34" w:rsidRPr="004C778C" w:rsidRDefault="00501C34" w:rsidP="00501C34">
      <w:pPr>
        <w:pStyle w:val="B10"/>
      </w:pPr>
      <w:r w:rsidRPr="004C778C">
        <w:t>4.</w:t>
      </w:r>
      <w:r w:rsidRPr="004C778C">
        <w:tab/>
        <w:t>SS sends uplink scheduling information for each UL HARQ process via PDCCH DCI format 0 and DCI format 0_1 for C_RNTI to schedule the UL RMC according to Table 6.2B.1.3_1.4.1-1 on E-UTRA PCC and SCC and NR CC respectively. Since the UL has no payload and no loopback data to send the UE sends uplink MAC padding bits on the UL RMC.</w:t>
      </w:r>
    </w:p>
    <w:p w14:paraId="34118087" w14:textId="77777777" w:rsidR="00501C34" w:rsidRPr="004C778C" w:rsidRDefault="00501C34" w:rsidP="00501C34">
      <w:pPr>
        <w:pStyle w:val="B10"/>
      </w:pPr>
      <w:r w:rsidRPr="004C778C">
        <w:t>5.</w:t>
      </w:r>
      <w:r w:rsidRPr="004C778C">
        <w:tab/>
        <w:t>Send continuously uplink power control "up" commands in every uplink scheduling information to the UE until the UE transmits at its P</w:t>
      </w:r>
      <w:r w:rsidRPr="004C778C">
        <w:rPr>
          <w:vertAlign w:val="subscript"/>
        </w:rPr>
        <w:t>UMAX</w:t>
      </w:r>
      <w:r w:rsidRPr="004C778C">
        <w:t xml:space="preserve"> level; allow at least 200 </w:t>
      </w:r>
      <w:proofErr w:type="spellStart"/>
      <w:r w:rsidRPr="004C778C">
        <w:t>ms</w:t>
      </w:r>
      <w:proofErr w:type="spellEnd"/>
      <w:r w:rsidRPr="004C778C">
        <w:t xml:space="preserve"> from the first TPC command for the UE to reach P</w:t>
      </w:r>
      <w:r w:rsidRPr="004C778C">
        <w:rPr>
          <w:vertAlign w:val="subscript"/>
        </w:rPr>
        <w:t>UMAX</w:t>
      </w:r>
      <w:r w:rsidRPr="004C778C">
        <w:t xml:space="preserve"> level.</w:t>
      </w:r>
    </w:p>
    <w:p w14:paraId="1E7C8633" w14:textId="77777777" w:rsidR="00501C34" w:rsidRPr="004C778C" w:rsidRDefault="00501C34" w:rsidP="00501C34">
      <w:pPr>
        <w:pStyle w:val="B10"/>
      </w:pPr>
      <w:r w:rsidRPr="004C778C">
        <w:t>6.</w:t>
      </w:r>
      <w:r w:rsidRPr="004C778C">
        <w:tab/>
        <w:t>For test ID 1~6 measure the sum of mean transmitted power over all EN-DC component carriers in the EN-DC, which shall meet the requirements described in table 6.2B.1.3_1.5-1 and the period of the measurement shall be at least the continuous duration of one active sub-frame.</w:t>
      </w:r>
    </w:p>
    <w:p w14:paraId="2A350D1F" w14:textId="77777777" w:rsidR="00501C34" w:rsidRPr="004C778C" w:rsidRDefault="00501C34" w:rsidP="00501C34">
      <w:pPr>
        <w:pStyle w:val="B10"/>
      </w:pPr>
      <w:r w:rsidRPr="004C778C">
        <w:tab/>
        <w:t>For test ID 7~9 measure the sum of mean transmitted power over all E-UTRA component carriers, which shall meet the requirements described in Table 6.2.2A.1.5-1 in TS 36.521-1 [10]. The period of the measurement shall be at least the continuous duration of one active sub-frame.</w:t>
      </w:r>
    </w:p>
    <w:p w14:paraId="504539C0" w14:textId="77777777" w:rsidR="00501C34" w:rsidRPr="004C778C" w:rsidRDefault="00501C34" w:rsidP="00501C34">
      <w:pPr>
        <w:pStyle w:val="B10"/>
      </w:pPr>
      <w:r w:rsidRPr="004C778C">
        <w:tab/>
        <w:t>For test ID 10~15 measure the mean transmitted power over NR carrier, which shall meet the requirements described in Table 6.2.1.5-1 in TS 38.521-1 [8] respectively. The period of the measurement shall be at least the continuous duration of one active sub-frame.</w:t>
      </w:r>
    </w:p>
    <w:p w14:paraId="0AC54C47" w14:textId="77777777" w:rsidR="00501C34" w:rsidRPr="004C778C" w:rsidRDefault="00501C34" w:rsidP="00501C34">
      <w:pPr>
        <w:pStyle w:val="H6"/>
      </w:pPr>
      <w:r w:rsidRPr="004C778C">
        <w:t>6.2B.1.3_1.4.3</w:t>
      </w:r>
      <w:r w:rsidRPr="004C778C">
        <w:tab/>
        <w:t>Message contents</w:t>
      </w:r>
    </w:p>
    <w:p w14:paraId="4E0BE4E2" w14:textId="77777777" w:rsidR="00501C34" w:rsidRPr="004C778C" w:rsidRDefault="00501C34" w:rsidP="00501C34">
      <w:r w:rsidRPr="004C778C">
        <w:t>Message contents are according to TS 36.508 [11] clause 4.6.1 and TS 38.508-1 [6] clause 4.6.1 with the following exceptions:</w:t>
      </w:r>
    </w:p>
    <w:p w14:paraId="39588892" w14:textId="77777777" w:rsidR="00501C34" w:rsidRPr="004C778C" w:rsidRDefault="00501C34" w:rsidP="00501C34">
      <w:pPr>
        <w:pStyle w:val="TH"/>
      </w:pPr>
      <w:r w:rsidRPr="004C778C">
        <w:t xml:space="preserve">Table 6.2B.1.3_1.4.3-1: </w:t>
      </w:r>
      <w:r w:rsidRPr="004C778C">
        <w:rPr>
          <w:i/>
        </w:rPr>
        <w:t>P</w:t>
      </w:r>
      <w:r w:rsidRPr="004C778C">
        <w:rPr>
          <w:i/>
          <w:iCs/>
        </w:rPr>
        <w:t>USCH-</w:t>
      </w:r>
      <w:proofErr w:type="spellStart"/>
      <w:r w:rsidRPr="004C778C">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01C34" w:rsidRPr="004C778C" w14:paraId="7719BD03" w14:textId="77777777" w:rsidTr="007F3D4F">
        <w:tc>
          <w:tcPr>
            <w:tcW w:w="9747" w:type="dxa"/>
            <w:tcBorders>
              <w:top w:val="single" w:sz="4" w:space="0" w:color="auto"/>
              <w:left w:val="single" w:sz="4" w:space="0" w:color="auto"/>
              <w:bottom w:val="single" w:sz="4" w:space="0" w:color="auto"/>
              <w:right w:val="single" w:sz="4" w:space="0" w:color="auto"/>
            </w:tcBorders>
            <w:hideMark/>
          </w:tcPr>
          <w:p w14:paraId="147C140C" w14:textId="77777777" w:rsidR="00501C34" w:rsidRPr="004C778C" w:rsidRDefault="00501C34" w:rsidP="007F3D4F">
            <w:pPr>
              <w:pStyle w:val="TAH"/>
              <w:jc w:val="left"/>
              <w:rPr>
                <w:b w:val="0"/>
              </w:rPr>
            </w:pPr>
            <w:r w:rsidRPr="004C778C">
              <w:rPr>
                <w:b w:val="0"/>
              </w:rPr>
              <w:t>Derivation Path: TS 38.508-1 [6], Table 4.6.3-118 with condition TRANSFORM_PRECODER_ENABLED</w:t>
            </w:r>
          </w:p>
        </w:tc>
      </w:tr>
    </w:tbl>
    <w:p w14:paraId="3175262F" w14:textId="77777777" w:rsidR="00501C34" w:rsidRPr="004C778C" w:rsidRDefault="00501C34" w:rsidP="00501C34"/>
    <w:p w14:paraId="7646A9EB" w14:textId="77777777" w:rsidR="00501C34" w:rsidRPr="004C778C" w:rsidRDefault="00501C34" w:rsidP="00501C34">
      <w:pPr>
        <w:pStyle w:val="TH"/>
      </w:pPr>
      <w:r w:rsidRPr="004C778C">
        <w:lastRenderedPageBreak/>
        <w:t xml:space="preserve">Table 6.2B.1.3_1.4.3-2: </w:t>
      </w:r>
      <w:proofErr w:type="spellStart"/>
      <w:r w:rsidRPr="004C778C">
        <w:t>PhysicalCellGroupConfig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095"/>
        <w:gridCol w:w="1417"/>
        <w:gridCol w:w="1702"/>
      </w:tblGrid>
      <w:tr w:rsidR="00501C34" w:rsidRPr="004C778C" w14:paraId="430225DF" w14:textId="77777777" w:rsidTr="007F3D4F">
        <w:tc>
          <w:tcPr>
            <w:tcW w:w="9747" w:type="dxa"/>
            <w:gridSpan w:val="4"/>
            <w:tcBorders>
              <w:top w:val="single" w:sz="4" w:space="0" w:color="auto"/>
              <w:left w:val="single" w:sz="4" w:space="0" w:color="auto"/>
              <w:bottom w:val="single" w:sz="4" w:space="0" w:color="auto"/>
              <w:right w:val="single" w:sz="4" w:space="0" w:color="auto"/>
            </w:tcBorders>
            <w:hideMark/>
          </w:tcPr>
          <w:p w14:paraId="0FF19C34" w14:textId="77777777" w:rsidR="00501C34" w:rsidRPr="004C778C" w:rsidRDefault="00501C34" w:rsidP="007F3D4F">
            <w:pPr>
              <w:pStyle w:val="TAL"/>
            </w:pPr>
            <w:r w:rsidRPr="004C778C">
              <w:t>Derivation Path: TS 38.508-1 [6], Table 4.6.3-106</w:t>
            </w:r>
          </w:p>
        </w:tc>
      </w:tr>
      <w:tr w:rsidR="00501C34" w:rsidRPr="004C778C" w14:paraId="2F6687A5" w14:textId="77777777" w:rsidTr="007F3D4F">
        <w:tc>
          <w:tcPr>
            <w:tcW w:w="4535" w:type="dxa"/>
            <w:tcBorders>
              <w:top w:val="single" w:sz="4" w:space="0" w:color="auto"/>
              <w:left w:val="single" w:sz="4" w:space="0" w:color="auto"/>
              <w:bottom w:val="single" w:sz="4" w:space="0" w:color="auto"/>
              <w:right w:val="single" w:sz="4" w:space="0" w:color="auto"/>
            </w:tcBorders>
            <w:hideMark/>
          </w:tcPr>
          <w:p w14:paraId="4473B194" w14:textId="77777777" w:rsidR="00501C34" w:rsidRPr="004C778C" w:rsidRDefault="00501C34" w:rsidP="007F3D4F">
            <w:pPr>
              <w:pStyle w:val="TAH"/>
            </w:pPr>
            <w:r w:rsidRPr="004C778C">
              <w:t>Information Element</w:t>
            </w:r>
          </w:p>
        </w:tc>
        <w:tc>
          <w:tcPr>
            <w:tcW w:w="2094" w:type="dxa"/>
            <w:tcBorders>
              <w:top w:val="single" w:sz="4" w:space="0" w:color="auto"/>
              <w:left w:val="single" w:sz="4" w:space="0" w:color="auto"/>
              <w:bottom w:val="single" w:sz="4" w:space="0" w:color="auto"/>
              <w:right w:val="single" w:sz="4" w:space="0" w:color="auto"/>
            </w:tcBorders>
            <w:hideMark/>
          </w:tcPr>
          <w:p w14:paraId="2570653E" w14:textId="77777777" w:rsidR="00501C34" w:rsidRPr="004C778C" w:rsidRDefault="00501C34" w:rsidP="007F3D4F">
            <w:pPr>
              <w:pStyle w:val="TAH"/>
            </w:pPr>
            <w:r w:rsidRPr="004C778C">
              <w:t>Value/remark</w:t>
            </w:r>
          </w:p>
        </w:tc>
        <w:tc>
          <w:tcPr>
            <w:tcW w:w="1417" w:type="dxa"/>
            <w:tcBorders>
              <w:top w:val="single" w:sz="4" w:space="0" w:color="auto"/>
              <w:left w:val="single" w:sz="4" w:space="0" w:color="auto"/>
              <w:bottom w:val="single" w:sz="4" w:space="0" w:color="auto"/>
              <w:right w:val="single" w:sz="4" w:space="0" w:color="auto"/>
            </w:tcBorders>
            <w:hideMark/>
          </w:tcPr>
          <w:p w14:paraId="63E8B345" w14:textId="77777777" w:rsidR="00501C34" w:rsidRPr="004C778C" w:rsidRDefault="00501C34" w:rsidP="007F3D4F">
            <w:pPr>
              <w:pStyle w:val="TAH"/>
            </w:pPr>
            <w:r w:rsidRPr="004C778C">
              <w:t>Comment</w:t>
            </w:r>
          </w:p>
        </w:tc>
        <w:tc>
          <w:tcPr>
            <w:tcW w:w="1701" w:type="dxa"/>
            <w:tcBorders>
              <w:top w:val="single" w:sz="4" w:space="0" w:color="auto"/>
              <w:left w:val="single" w:sz="4" w:space="0" w:color="auto"/>
              <w:bottom w:val="single" w:sz="4" w:space="0" w:color="auto"/>
              <w:right w:val="single" w:sz="4" w:space="0" w:color="auto"/>
            </w:tcBorders>
            <w:hideMark/>
          </w:tcPr>
          <w:p w14:paraId="71323D4C" w14:textId="77777777" w:rsidR="00501C34" w:rsidRPr="004C778C" w:rsidRDefault="00501C34" w:rsidP="007F3D4F">
            <w:pPr>
              <w:pStyle w:val="TAH"/>
            </w:pPr>
            <w:r w:rsidRPr="004C778C">
              <w:t>Condition</w:t>
            </w:r>
          </w:p>
        </w:tc>
      </w:tr>
      <w:tr w:rsidR="00501C34" w:rsidRPr="004C778C" w14:paraId="1DC6B7C3" w14:textId="77777777" w:rsidTr="007F3D4F">
        <w:tc>
          <w:tcPr>
            <w:tcW w:w="4535" w:type="dxa"/>
            <w:tcBorders>
              <w:top w:val="single" w:sz="4" w:space="0" w:color="auto"/>
              <w:left w:val="single" w:sz="4" w:space="0" w:color="auto"/>
              <w:bottom w:val="single" w:sz="4" w:space="0" w:color="auto"/>
              <w:right w:val="single" w:sz="4" w:space="0" w:color="auto"/>
            </w:tcBorders>
            <w:hideMark/>
          </w:tcPr>
          <w:p w14:paraId="0B6E8250" w14:textId="77777777" w:rsidR="00501C34" w:rsidRPr="004C778C" w:rsidRDefault="00501C34" w:rsidP="007F3D4F">
            <w:pPr>
              <w:pStyle w:val="TAL"/>
            </w:pPr>
            <w:proofErr w:type="spellStart"/>
            <w:r w:rsidRPr="004C778C">
              <w:t>PhysicalCellGroupConfig</w:t>
            </w:r>
            <w:proofErr w:type="spellEnd"/>
            <w:r w:rsidRPr="004C778C">
              <w:t xml:space="preserve"> ::= </w:t>
            </w:r>
            <w:r w:rsidRPr="004C778C">
              <w:rPr>
                <w:snapToGrid w:val="0"/>
              </w:rPr>
              <w:t xml:space="preserve">SEQUENCE </w:t>
            </w:r>
            <w:r w:rsidRPr="004C778C">
              <w:t>{</w:t>
            </w:r>
          </w:p>
        </w:tc>
        <w:tc>
          <w:tcPr>
            <w:tcW w:w="2094" w:type="dxa"/>
            <w:tcBorders>
              <w:top w:val="single" w:sz="4" w:space="0" w:color="auto"/>
              <w:left w:val="single" w:sz="4" w:space="0" w:color="auto"/>
              <w:bottom w:val="single" w:sz="4" w:space="0" w:color="auto"/>
              <w:right w:val="single" w:sz="4" w:space="0" w:color="auto"/>
            </w:tcBorders>
          </w:tcPr>
          <w:p w14:paraId="2989E179" w14:textId="77777777" w:rsidR="00501C34" w:rsidRPr="004C778C" w:rsidRDefault="00501C34" w:rsidP="007F3D4F">
            <w:pPr>
              <w:pStyle w:val="TAL"/>
            </w:pPr>
          </w:p>
        </w:tc>
        <w:tc>
          <w:tcPr>
            <w:tcW w:w="1417" w:type="dxa"/>
            <w:tcBorders>
              <w:top w:val="single" w:sz="4" w:space="0" w:color="auto"/>
              <w:left w:val="single" w:sz="4" w:space="0" w:color="auto"/>
              <w:bottom w:val="single" w:sz="4" w:space="0" w:color="auto"/>
              <w:right w:val="single" w:sz="4" w:space="0" w:color="auto"/>
            </w:tcBorders>
          </w:tcPr>
          <w:p w14:paraId="299BB174" w14:textId="77777777" w:rsidR="00501C34" w:rsidRPr="004C778C" w:rsidRDefault="00501C34" w:rsidP="007F3D4F">
            <w:pPr>
              <w:pStyle w:val="TAL"/>
            </w:pPr>
          </w:p>
        </w:tc>
        <w:tc>
          <w:tcPr>
            <w:tcW w:w="1701" w:type="dxa"/>
            <w:tcBorders>
              <w:top w:val="single" w:sz="4" w:space="0" w:color="auto"/>
              <w:left w:val="single" w:sz="4" w:space="0" w:color="auto"/>
              <w:bottom w:val="single" w:sz="4" w:space="0" w:color="auto"/>
              <w:right w:val="single" w:sz="4" w:space="0" w:color="auto"/>
            </w:tcBorders>
          </w:tcPr>
          <w:p w14:paraId="54F38874" w14:textId="77777777" w:rsidR="00501C34" w:rsidRPr="004C778C" w:rsidRDefault="00501C34" w:rsidP="007F3D4F">
            <w:pPr>
              <w:pStyle w:val="TAL"/>
            </w:pPr>
          </w:p>
        </w:tc>
      </w:tr>
      <w:tr w:rsidR="00501C34" w:rsidRPr="004C778C" w14:paraId="1F8E74BD" w14:textId="77777777" w:rsidTr="007F3D4F">
        <w:tc>
          <w:tcPr>
            <w:tcW w:w="4535" w:type="dxa"/>
            <w:tcBorders>
              <w:top w:val="single" w:sz="4" w:space="0" w:color="auto"/>
              <w:left w:val="single" w:sz="4" w:space="0" w:color="auto"/>
              <w:bottom w:val="nil"/>
              <w:right w:val="single" w:sz="4" w:space="0" w:color="auto"/>
            </w:tcBorders>
            <w:hideMark/>
          </w:tcPr>
          <w:p w14:paraId="6B8483B6" w14:textId="77777777" w:rsidR="00501C34" w:rsidRPr="004C778C" w:rsidRDefault="00501C34" w:rsidP="007F3D4F">
            <w:pPr>
              <w:pStyle w:val="TAL"/>
            </w:pPr>
            <w:r w:rsidRPr="004C778C">
              <w:t xml:space="preserve">  p-NR-FR1</w:t>
            </w:r>
          </w:p>
        </w:tc>
        <w:tc>
          <w:tcPr>
            <w:tcW w:w="2094" w:type="dxa"/>
            <w:tcBorders>
              <w:top w:val="single" w:sz="4" w:space="0" w:color="auto"/>
              <w:left w:val="single" w:sz="4" w:space="0" w:color="auto"/>
              <w:bottom w:val="single" w:sz="4" w:space="0" w:color="auto"/>
              <w:right w:val="single" w:sz="4" w:space="0" w:color="auto"/>
            </w:tcBorders>
            <w:hideMark/>
          </w:tcPr>
          <w:p w14:paraId="55BDCF15" w14:textId="77777777" w:rsidR="00501C34" w:rsidRPr="004C778C" w:rsidRDefault="00501C34" w:rsidP="007F3D4F">
            <w:pPr>
              <w:pStyle w:val="TAL"/>
            </w:pPr>
            <w:r w:rsidRPr="004C778C">
              <w:t>20</w:t>
            </w:r>
          </w:p>
        </w:tc>
        <w:tc>
          <w:tcPr>
            <w:tcW w:w="1417" w:type="dxa"/>
            <w:tcBorders>
              <w:top w:val="single" w:sz="4" w:space="0" w:color="auto"/>
              <w:left w:val="single" w:sz="4" w:space="0" w:color="auto"/>
              <w:bottom w:val="single" w:sz="4" w:space="0" w:color="auto"/>
              <w:right w:val="single" w:sz="4" w:space="0" w:color="auto"/>
            </w:tcBorders>
            <w:hideMark/>
          </w:tcPr>
          <w:p w14:paraId="6DBE3D1B" w14:textId="77777777" w:rsidR="00501C34" w:rsidRPr="004C778C" w:rsidRDefault="00501C34" w:rsidP="007F3D4F">
            <w:pPr>
              <w:pStyle w:val="TAL"/>
            </w:pPr>
            <w:r w:rsidRPr="004C778C">
              <w:t>For simultaneous E-UTRA and NR transmission</w:t>
            </w:r>
          </w:p>
        </w:tc>
        <w:tc>
          <w:tcPr>
            <w:tcW w:w="1701" w:type="dxa"/>
            <w:tcBorders>
              <w:top w:val="single" w:sz="4" w:space="0" w:color="auto"/>
              <w:left w:val="single" w:sz="4" w:space="0" w:color="auto"/>
              <w:bottom w:val="single" w:sz="4" w:space="0" w:color="auto"/>
              <w:right w:val="single" w:sz="4" w:space="0" w:color="auto"/>
            </w:tcBorders>
            <w:hideMark/>
          </w:tcPr>
          <w:p w14:paraId="363B24E7" w14:textId="77777777" w:rsidR="00501C34" w:rsidRPr="004C778C" w:rsidRDefault="00501C34" w:rsidP="007F3D4F">
            <w:pPr>
              <w:pStyle w:val="TAL"/>
            </w:pPr>
            <w:r w:rsidRPr="004C778C">
              <w:t>Power Class 3 UE</w:t>
            </w:r>
          </w:p>
          <w:p w14:paraId="16038192" w14:textId="77777777" w:rsidR="00501C34" w:rsidRPr="004C778C" w:rsidRDefault="00501C34" w:rsidP="007F3D4F">
            <w:pPr>
              <w:pStyle w:val="TAL"/>
            </w:pPr>
            <w:r w:rsidRPr="004C778C">
              <w:t>Test IDs 1-6</w:t>
            </w:r>
          </w:p>
        </w:tc>
      </w:tr>
      <w:tr w:rsidR="00501C34" w:rsidRPr="004C778C" w14:paraId="5307A4C7" w14:textId="77777777" w:rsidTr="007F3D4F">
        <w:tc>
          <w:tcPr>
            <w:tcW w:w="4535" w:type="dxa"/>
            <w:tcBorders>
              <w:top w:val="nil"/>
              <w:left w:val="single" w:sz="4" w:space="0" w:color="auto"/>
              <w:bottom w:val="nil"/>
              <w:right w:val="single" w:sz="4" w:space="0" w:color="auto"/>
            </w:tcBorders>
          </w:tcPr>
          <w:p w14:paraId="37214111" w14:textId="77777777" w:rsidR="00501C34" w:rsidRPr="004C778C" w:rsidRDefault="00501C34" w:rsidP="007F3D4F">
            <w:pPr>
              <w:pStyle w:val="TAL"/>
            </w:pPr>
          </w:p>
        </w:tc>
        <w:tc>
          <w:tcPr>
            <w:tcW w:w="2094" w:type="dxa"/>
            <w:tcBorders>
              <w:top w:val="single" w:sz="4" w:space="0" w:color="auto"/>
              <w:left w:val="single" w:sz="4" w:space="0" w:color="auto"/>
              <w:bottom w:val="single" w:sz="4" w:space="0" w:color="auto"/>
              <w:right w:val="single" w:sz="4" w:space="0" w:color="auto"/>
            </w:tcBorders>
            <w:hideMark/>
          </w:tcPr>
          <w:p w14:paraId="11C9EAD1" w14:textId="77777777" w:rsidR="00501C34" w:rsidRPr="004C778C" w:rsidRDefault="00501C34" w:rsidP="007F3D4F">
            <w:pPr>
              <w:pStyle w:val="TAL"/>
            </w:pPr>
            <w:r w:rsidRPr="004C778C">
              <w:t>23</w:t>
            </w:r>
          </w:p>
        </w:tc>
        <w:tc>
          <w:tcPr>
            <w:tcW w:w="1417" w:type="dxa"/>
            <w:tcBorders>
              <w:top w:val="single" w:sz="4" w:space="0" w:color="auto"/>
              <w:left w:val="single" w:sz="4" w:space="0" w:color="auto"/>
              <w:bottom w:val="single" w:sz="4" w:space="0" w:color="auto"/>
              <w:right w:val="single" w:sz="4" w:space="0" w:color="auto"/>
            </w:tcBorders>
            <w:hideMark/>
          </w:tcPr>
          <w:p w14:paraId="0A420BE7" w14:textId="77777777" w:rsidR="00501C34" w:rsidRPr="004C778C" w:rsidRDefault="00501C34" w:rsidP="007F3D4F">
            <w:pPr>
              <w:pStyle w:val="TAL"/>
            </w:pPr>
            <w:r w:rsidRPr="004C778C">
              <w:t>For Test IDs 7~9 NR carrier is configured but not measured.</w:t>
            </w:r>
          </w:p>
        </w:tc>
        <w:tc>
          <w:tcPr>
            <w:tcW w:w="1701" w:type="dxa"/>
            <w:tcBorders>
              <w:top w:val="single" w:sz="4" w:space="0" w:color="auto"/>
              <w:left w:val="single" w:sz="4" w:space="0" w:color="auto"/>
              <w:bottom w:val="single" w:sz="4" w:space="0" w:color="auto"/>
              <w:right w:val="single" w:sz="4" w:space="0" w:color="auto"/>
            </w:tcBorders>
            <w:hideMark/>
          </w:tcPr>
          <w:p w14:paraId="22CF4455" w14:textId="77777777" w:rsidR="00501C34" w:rsidRPr="004C778C" w:rsidRDefault="00501C34" w:rsidP="007F3D4F">
            <w:pPr>
              <w:pStyle w:val="TAL"/>
            </w:pPr>
            <w:r w:rsidRPr="004C778C">
              <w:t>Power Class 3 UE</w:t>
            </w:r>
          </w:p>
          <w:p w14:paraId="047D3930" w14:textId="77777777" w:rsidR="00501C34" w:rsidRPr="004C778C" w:rsidRDefault="00501C34" w:rsidP="007F3D4F">
            <w:pPr>
              <w:pStyle w:val="TAL"/>
            </w:pPr>
            <w:r w:rsidRPr="004C778C">
              <w:t>Test IDs 7-15</w:t>
            </w:r>
          </w:p>
        </w:tc>
      </w:tr>
      <w:tr w:rsidR="00501C34" w:rsidRPr="004C778C" w14:paraId="59653B92" w14:textId="77777777" w:rsidTr="007F3D4F">
        <w:tc>
          <w:tcPr>
            <w:tcW w:w="4535" w:type="dxa"/>
            <w:tcBorders>
              <w:top w:val="single" w:sz="4" w:space="0" w:color="auto"/>
              <w:left w:val="single" w:sz="4" w:space="0" w:color="auto"/>
              <w:bottom w:val="single" w:sz="4" w:space="0" w:color="auto"/>
              <w:right w:val="single" w:sz="4" w:space="0" w:color="auto"/>
            </w:tcBorders>
            <w:hideMark/>
          </w:tcPr>
          <w:p w14:paraId="674944ED" w14:textId="77777777" w:rsidR="00501C34" w:rsidRPr="004C778C" w:rsidRDefault="00501C34" w:rsidP="007F3D4F">
            <w:pPr>
              <w:pStyle w:val="TAL"/>
            </w:pPr>
            <w:r w:rsidRPr="004C778C">
              <w:t>}</w:t>
            </w:r>
          </w:p>
        </w:tc>
        <w:tc>
          <w:tcPr>
            <w:tcW w:w="2094" w:type="dxa"/>
            <w:tcBorders>
              <w:top w:val="single" w:sz="4" w:space="0" w:color="auto"/>
              <w:left w:val="single" w:sz="4" w:space="0" w:color="auto"/>
              <w:bottom w:val="single" w:sz="4" w:space="0" w:color="auto"/>
              <w:right w:val="single" w:sz="4" w:space="0" w:color="auto"/>
            </w:tcBorders>
          </w:tcPr>
          <w:p w14:paraId="00E621C0" w14:textId="77777777" w:rsidR="00501C34" w:rsidRPr="004C778C" w:rsidRDefault="00501C34" w:rsidP="007F3D4F">
            <w:pPr>
              <w:pStyle w:val="TAL"/>
            </w:pPr>
          </w:p>
        </w:tc>
        <w:tc>
          <w:tcPr>
            <w:tcW w:w="1417" w:type="dxa"/>
            <w:tcBorders>
              <w:top w:val="single" w:sz="4" w:space="0" w:color="auto"/>
              <w:left w:val="single" w:sz="4" w:space="0" w:color="auto"/>
              <w:bottom w:val="single" w:sz="4" w:space="0" w:color="auto"/>
              <w:right w:val="single" w:sz="4" w:space="0" w:color="auto"/>
            </w:tcBorders>
          </w:tcPr>
          <w:p w14:paraId="17A97A93" w14:textId="77777777" w:rsidR="00501C34" w:rsidRPr="004C778C" w:rsidRDefault="00501C34" w:rsidP="007F3D4F">
            <w:pPr>
              <w:pStyle w:val="TAL"/>
            </w:pPr>
          </w:p>
        </w:tc>
        <w:tc>
          <w:tcPr>
            <w:tcW w:w="1701" w:type="dxa"/>
            <w:tcBorders>
              <w:top w:val="single" w:sz="4" w:space="0" w:color="auto"/>
              <w:left w:val="single" w:sz="4" w:space="0" w:color="auto"/>
              <w:bottom w:val="single" w:sz="4" w:space="0" w:color="auto"/>
              <w:right w:val="single" w:sz="4" w:space="0" w:color="auto"/>
            </w:tcBorders>
          </w:tcPr>
          <w:p w14:paraId="5BD0193E" w14:textId="77777777" w:rsidR="00501C34" w:rsidRPr="004C778C" w:rsidRDefault="00501C34" w:rsidP="007F3D4F">
            <w:pPr>
              <w:pStyle w:val="TAL"/>
            </w:pPr>
          </w:p>
        </w:tc>
      </w:tr>
    </w:tbl>
    <w:p w14:paraId="1BAB42AF" w14:textId="77777777" w:rsidR="00501C34" w:rsidRPr="004C778C" w:rsidRDefault="00501C34" w:rsidP="00501C34"/>
    <w:p w14:paraId="1429E39B" w14:textId="77777777" w:rsidR="00501C34" w:rsidRPr="004C778C" w:rsidRDefault="00501C34" w:rsidP="00501C34">
      <w:pPr>
        <w:pStyle w:val="TH"/>
      </w:pPr>
      <w:r w:rsidRPr="004C778C">
        <w:t xml:space="preserve">Table 6.2B.1.3_1.4.3-3: </w:t>
      </w:r>
      <w:proofErr w:type="spellStart"/>
      <w:r w:rsidRPr="004C778C">
        <w:rPr>
          <w:i/>
          <w:iCs/>
        </w:rPr>
        <w:t>RRCConnectionReconfiguration</w:t>
      </w:r>
      <w:proofErr w:type="spellEnd"/>
      <w:r w:rsidRPr="004C778C">
        <w:rPr>
          <w:i/>
          <w:iCs/>
        </w:rPr>
        <w:t>:</w:t>
      </w:r>
      <w:r w:rsidRPr="004C778C">
        <w:t xml:space="preserve"> nr-Config-r15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495"/>
        <w:gridCol w:w="1417"/>
        <w:gridCol w:w="2553"/>
        <w:gridCol w:w="1275"/>
      </w:tblGrid>
      <w:tr w:rsidR="00501C34" w:rsidRPr="004C778C" w14:paraId="6D5B881C" w14:textId="77777777" w:rsidTr="007F3D4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60D7558" w14:textId="77777777" w:rsidR="00501C34" w:rsidRPr="004C778C" w:rsidRDefault="00501C34" w:rsidP="007F3D4F">
            <w:pPr>
              <w:pStyle w:val="TAL"/>
            </w:pPr>
            <w:r w:rsidRPr="004C778C">
              <w:t>Derivation Path: TS 36.508 [11], Table 4.6.1-8</w:t>
            </w:r>
          </w:p>
        </w:tc>
      </w:tr>
      <w:tr w:rsidR="00501C34" w:rsidRPr="004C778C" w14:paraId="033B1C4F" w14:textId="77777777" w:rsidTr="007F3D4F">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17D86" w14:textId="77777777" w:rsidR="00501C34" w:rsidRPr="004C778C" w:rsidRDefault="00501C34" w:rsidP="007F3D4F">
            <w:pPr>
              <w:pStyle w:val="TAH"/>
            </w:pPr>
            <w:r w:rsidRPr="004C778C">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9787C" w14:textId="77777777" w:rsidR="00501C34" w:rsidRPr="004C778C" w:rsidRDefault="00501C34" w:rsidP="007F3D4F">
            <w:pPr>
              <w:pStyle w:val="TAH"/>
            </w:pPr>
            <w:r w:rsidRPr="004C778C">
              <w:t>Value/remark</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2229" w14:textId="77777777" w:rsidR="00501C34" w:rsidRPr="004C778C" w:rsidRDefault="00501C34" w:rsidP="007F3D4F">
            <w:pPr>
              <w:pStyle w:val="TAH"/>
            </w:pPr>
            <w:r w:rsidRPr="004C778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B5510" w14:textId="77777777" w:rsidR="00501C34" w:rsidRPr="004C778C" w:rsidRDefault="00501C34" w:rsidP="007F3D4F">
            <w:pPr>
              <w:pStyle w:val="TAH"/>
            </w:pPr>
            <w:r w:rsidRPr="004C778C">
              <w:t>Condition</w:t>
            </w:r>
          </w:p>
        </w:tc>
      </w:tr>
      <w:tr w:rsidR="00501C34" w:rsidRPr="004C778C" w14:paraId="23B48DD9" w14:textId="77777777" w:rsidTr="007F3D4F">
        <w:trPr>
          <w:gridBefore w:val="1"/>
          <w:wBefore w:w="9" w:type="dxa"/>
        </w:trPr>
        <w:tc>
          <w:tcPr>
            <w:tcW w:w="4494" w:type="dxa"/>
            <w:tcBorders>
              <w:top w:val="single" w:sz="4" w:space="0" w:color="000000"/>
              <w:left w:val="single" w:sz="4" w:space="0" w:color="000000"/>
              <w:bottom w:val="nil"/>
              <w:right w:val="single" w:sz="4" w:space="0" w:color="000000"/>
            </w:tcBorders>
            <w:hideMark/>
          </w:tcPr>
          <w:p w14:paraId="0DB9BFD8" w14:textId="77777777" w:rsidR="00501C34" w:rsidRPr="004C778C" w:rsidRDefault="00501C34" w:rsidP="007F3D4F">
            <w:pPr>
              <w:pStyle w:val="TAL"/>
            </w:pPr>
            <w:r w:rsidRPr="004C778C">
              <w:t xml:space="preserve">                            p-MaxEUTRA-r15</w:t>
            </w:r>
          </w:p>
        </w:tc>
        <w:tc>
          <w:tcPr>
            <w:tcW w:w="1417" w:type="dxa"/>
            <w:tcBorders>
              <w:top w:val="single" w:sz="4" w:space="0" w:color="000000"/>
              <w:left w:val="single" w:sz="4" w:space="0" w:color="000000"/>
              <w:bottom w:val="single" w:sz="4" w:space="0" w:color="000000"/>
              <w:right w:val="single" w:sz="4" w:space="0" w:color="000000"/>
            </w:tcBorders>
            <w:hideMark/>
          </w:tcPr>
          <w:p w14:paraId="2A017D57" w14:textId="77777777" w:rsidR="00501C34" w:rsidRPr="004C778C" w:rsidRDefault="00501C34" w:rsidP="007F3D4F">
            <w:pPr>
              <w:pStyle w:val="TAL"/>
              <w:rPr>
                <w:rFonts w:eastAsia="MS Mincho"/>
              </w:rPr>
            </w:pPr>
            <w:r w:rsidRPr="004C778C">
              <w:rPr>
                <w:rFonts w:eastAsia="MS Mincho"/>
              </w:rPr>
              <w:t>20</w:t>
            </w:r>
          </w:p>
        </w:tc>
        <w:tc>
          <w:tcPr>
            <w:tcW w:w="2552" w:type="dxa"/>
            <w:tcBorders>
              <w:top w:val="single" w:sz="4" w:space="0" w:color="000000"/>
              <w:left w:val="single" w:sz="4" w:space="0" w:color="000000"/>
              <w:bottom w:val="single" w:sz="4" w:space="0" w:color="000000"/>
              <w:right w:val="single" w:sz="4" w:space="0" w:color="000000"/>
            </w:tcBorders>
            <w:hideMark/>
          </w:tcPr>
          <w:p w14:paraId="1632421B" w14:textId="77777777" w:rsidR="00501C34" w:rsidRPr="004C778C" w:rsidRDefault="00501C34" w:rsidP="007F3D4F">
            <w:pPr>
              <w:pStyle w:val="TAL"/>
            </w:pPr>
            <w:r w:rsidRPr="004C778C">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hideMark/>
          </w:tcPr>
          <w:p w14:paraId="211ED4EF" w14:textId="77777777" w:rsidR="00501C34" w:rsidRPr="004C778C" w:rsidRDefault="00501C34" w:rsidP="007F3D4F">
            <w:pPr>
              <w:pStyle w:val="TAL"/>
            </w:pPr>
            <w:r w:rsidRPr="004C778C">
              <w:t>Power Class 3 UE</w:t>
            </w:r>
          </w:p>
          <w:p w14:paraId="36DBA779" w14:textId="77777777" w:rsidR="00501C34" w:rsidRPr="004C778C" w:rsidRDefault="00501C34" w:rsidP="007F3D4F">
            <w:pPr>
              <w:pStyle w:val="TAL"/>
            </w:pPr>
            <w:r w:rsidRPr="004C778C">
              <w:t>Test IDs 1-6</w:t>
            </w:r>
          </w:p>
        </w:tc>
      </w:tr>
      <w:tr w:rsidR="00501C34" w:rsidRPr="004C778C" w14:paraId="0E00DE7A" w14:textId="77777777" w:rsidTr="007F3D4F">
        <w:trPr>
          <w:gridBefore w:val="1"/>
          <w:wBefore w:w="9" w:type="dxa"/>
        </w:trPr>
        <w:tc>
          <w:tcPr>
            <w:tcW w:w="4494" w:type="dxa"/>
            <w:tcBorders>
              <w:top w:val="nil"/>
              <w:left w:val="single" w:sz="4" w:space="0" w:color="000000"/>
              <w:bottom w:val="single" w:sz="4" w:space="0" w:color="000000"/>
              <w:right w:val="single" w:sz="4" w:space="0" w:color="000000"/>
            </w:tcBorders>
          </w:tcPr>
          <w:p w14:paraId="60B27CD8" w14:textId="77777777" w:rsidR="00501C34" w:rsidRPr="004C778C" w:rsidRDefault="00501C34" w:rsidP="007F3D4F">
            <w:pPr>
              <w:pStyle w:val="TAL"/>
            </w:pPr>
          </w:p>
        </w:tc>
        <w:tc>
          <w:tcPr>
            <w:tcW w:w="1417" w:type="dxa"/>
            <w:tcBorders>
              <w:top w:val="single" w:sz="4" w:space="0" w:color="000000"/>
              <w:left w:val="single" w:sz="4" w:space="0" w:color="000000"/>
              <w:bottom w:val="single" w:sz="4" w:space="0" w:color="auto"/>
              <w:right w:val="single" w:sz="4" w:space="0" w:color="000000"/>
            </w:tcBorders>
            <w:hideMark/>
          </w:tcPr>
          <w:p w14:paraId="3A6C6175" w14:textId="77777777" w:rsidR="00501C34" w:rsidRPr="004C778C" w:rsidRDefault="00501C34" w:rsidP="007F3D4F">
            <w:pPr>
              <w:pStyle w:val="TAL"/>
            </w:pPr>
            <w:r w:rsidRPr="004C778C">
              <w:t>23</w:t>
            </w:r>
          </w:p>
        </w:tc>
        <w:tc>
          <w:tcPr>
            <w:tcW w:w="2552" w:type="dxa"/>
            <w:tcBorders>
              <w:top w:val="single" w:sz="4" w:space="0" w:color="000000"/>
              <w:left w:val="single" w:sz="4" w:space="0" w:color="000000"/>
              <w:bottom w:val="single" w:sz="4" w:space="0" w:color="000000"/>
              <w:right w:val="single" w:sz="4" w:space="0" w:color="000000"/>
            </w:tcBorders>
            <w:hideMark/>
          </w:tcPr>
          <w:p w14:paraId="6AE38A10" w14:textId="77777777" w:rsidR="00501C34" w:rsidRPr="004C778C" w:rsidRDefault="00501C34" w:rsidP="007F3D4F">
            <w:pPr>
              <w:pStyle w:val="TAL"/>
            </w:pPr>
            <w:r w:rsidRPr="004C778C">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hideMark/>
          </w:tcPr>
          <w:p w14:paraId="3634695F" w14:textId="77777777" w:rsidR="00501C34" w:rsidRPr="004C778C" w:rsidRDefault="00501C34" w:rsidP="007F3D4F">
            <w:pPr>
              <w:pStyle w:val="TAL"/>
            </w:pPr>
            <w:r w:rsidRPr="004C778C">
              <w:t>Power Class 3 UE</w:t>
            </w:r>
          </w:p>
          <w:p w14:paraId="13BB282C" w14:textId="77777777" w:rsidR="00501C34" w:rsidRPr="004C778C" w:rsidRDefault="00501C34" w:rsidP="007F3D4F">
            <w:pPr>
              <w:pStyle w:val="TAL"/>
            </w:pPr>
            <w:r w:rsidRPr="004C778C">
              <w:t>Test IDs 7-15</w:t>
            </w:r>
          </w:p>
        </w:tc>
      </w:tr>
    </w:tbl>
    <w:p w14:paraId="5263B487" w14:textId="77777777" w:rsidR="00501C34" w:rsidRPr="004C778C" w:rsidRDefault="00501C34" w:rsidP="00501C34"/>
    <w:p w14:paraId="56118073" w14:textId="77777777" w:rsidR="00501C34" w:rsidRPr="004C778C" w:rsidRDefault="00501C34" w:rsidP="00501C34">
      <w:pPr>
        <w:pStyle w:val="TH"/>
      </w:pPr>
      <w:r w:rsidRPr="004C778C">
        <w:t xml:space="preserve">Table 6.2B.1.3_1.4.3-4: </w:t>
      </w:r>
      <w:proofErr w:type="spellStart"/>
      <w:r w:rsidRPr="004C778C">
        <w:rPr>
          <w:i/>
          <w:iCs/>
        </w:rPr>
        <w:t>RRCConnectionReconfiguration</w:t>
      </w:r>
      <w:proofErr w:type="spellEnd"/>
      <w:r w:rsidRPr="004C778C">
        <w:rPr>
          <w:i/>
          <w:iCs/>
        </w:rPr>
        <w:t>:</w:t>
      </w:r>
      <w:r w:rsidRPr="004C778C">
        <w:t xml:space="preserve"> </w:t>
      </w:r>
      <w:proofErr w:type="spellStart"/>
      <w:r w:rsidRPr="004C778C">
        <w:t>tdm-PatternConfig</w:t>
      </w:r>
      <w:proofErr w:type="spellEnd"/>
      <w:r w:rsidRPr="004C778C">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501C34" w:rsidRPr="004C778C" w14:paraId="6C311746" w14:textId="77777777" w:rsidTr="007F3D4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8799AB5" w14:textId="77777777" w:rsidR="00501C34" w:rsidRPr="004C778C" w:rsidRDefault="00501C34" w:rsidP="007F3D4F">
            <w:pPr>
              <w:pStyle w:val="TAL"/>
            </w:pPr>
            <w:r w:rsidRPr="004C778C">
              <w:t>Derivation Path: TS 36.508 [11], Table 4.6.1-8</w:t>
            </w:r>
          </w:p>
        </w:tc>
      </w:tr>
      <w:tr w:rsidR="00501C34" w:rsidRPr="004C778C" w14:paraId="1E6A0E1F" w14:textId="77777777" w:rsidTr="007F3D4F">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6CCA5" w14:textId="77777777" w:rsidR="00501C34" w:rsidRPr="004C778C" w:rsidRDefault="00501C34" w:rsidP="007F3D4F">
            <w:pPr>
              <w:pStyle w:val="TAH"/>
            </w:pPr>
            <w:r w:rsidRPr="004C778C">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5A54A" w14:textId="77777777" w:rsidR="00501C34" w:rsidRPr="004C778C" w:rsidRDefault="00501C34" w:rsidP="007F3D4F">
            <w:pPr>
              <w:pStyle w:val="TAH"/>
            </w:pPr>
            <w:r w:rsidRPr="004C778C">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2EF6F" w14:textId="77777777" w:rsidR="00501C34" w:rsidRPr="004C778C" w:rsidRDefault="00501C34" w:rsidP="007F3D4F">
            <w:pPr>
              <w:pStyle w:val="TAH"/>
            </w:pPr>
            <w:r w:rsidRPr="004C778C">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85037" w14:textId="77777777" w:rsidR="00501C34" w:rsidRPr="004C778C" w:rsidRDefault="00501C34" w:rsidP="007F3D4F">
            <w:pPr>
              <w:pStyle w:val="TAH"/>
            </w:pPr>
            <w:r w:rsidRPr="004C778C">
              <w:t>Condition</w:t>
            </w:r>
          </w:p>
        </w:tc>
      </w:tr>
      <w:tr w:rsidR="00501C34" w:rsidRPr="004C778C" w14:paraId="5C996582" w14:textId="77777777" w:rsidTr="007F3D4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5AC8151" w14:textId="77777777" w:rsidR="00501C34" w:rsidRPr="004C778C" w:rsidRDefault="00501C34" w:rsidP="007F3D4F">
            <w:pPr>
              <w:pStyle w:val="TAL"/>
            </w:pPr>
            <w:r w:rsidRPr="004C778C">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25E9FA43" w14:textId="77777777" w:rsidR="00501C34" w:rsidRPr="004C778C" w:rsidRDefault="00501C34" w:rsidP="007F3D4F">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C329D28" w14:textId="77777777" w:rsidR="00501C34" w:rsidRPr="004C778C" w:rsidRDefault="00501C34" w:rsidP="007F3D4F">
            <w:pPr>
              <w:pStyle w:val="TAL"/>
            </w:pPr>
          </w:p>
        </w:tc>
        <w:tc>
          <w:tcPr>
            <w:tcW w:w="1701" w:type="dxa"/>
            <w:tcBorders>
              <w:top w:val="single" w:sz="4" w:space="0" w:color="000000"/>
              <w:left w:val="single" w:sz="4" w:space="0" w:color="000000"/>
              <w:bottom w:val="single" w:sz="4" w:space="0" w:color="000000"/>
              <w:right w:val="single" w:sz="4" w:space="0" w:color="000000"/>
            </w:tcBorders>
            <w:hideMark/>
          </w:tcPr>
          <w:p w14:paraId="5CC3BF94" w14:textId="77777777" w:rsidR="00501C34" w:rsidRPr="004C778C" w:rsidRDefault="00501C34" w:rsidP="007F3D4F">
            <w:pPr>
              <w:pStyle w:val="TAL"/>
            </w:pPr>
            <w:r w:rsidRPr="004C778C">
              <w:t>Test IDs 7-15</w:t>
            </w:r>
          </w:p>
        </w:tc>
      </w:tr>
      <w:tr w:rsidR="00501C34" w:rsidRPr="004C778C" w14:paraId="56DDB4DD" w14:textId="77777777" w:rsidTr="007F3D4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3D816C7" w14:textId="77777777" w:rsidR="00501C34" w:rsidRPr="004C778C" w:rsidRDefault="00501C34" w:rsidP="007F3D4F">
            <w:pPr>
              <w:pStyle w:val="TAL"/>
            </w:pPr>
            <w:r w:rsidRPr="004C778C">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13EE8F03" w14:textId="77777777" w:rsidR="00501C34" w:rsidRPr="004C778C" w:rsidRDefault="00501C34" w:rsidP="007F3D4F">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41F11AD7" w14:textId="77777777" w:rsidR="00501C34" w:rsidRPr="004C778C" w:rsidRDefault="00501C34" w:rsidP="007F3D4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99F7F26" w14:textId="77777777" w:rsidR="00501C34" w:rsidRPr="004C778C" w:rsidRDefault="00501C34" w:rsidP="007F3D4F">
            <w:pPr>
              <w:pStyle w:val="TAL"/>
            </w:pPr>
          </w:p>
        </w:tc>
      </w:tr>
      <w:tr w:rsidR="00501C34" w:rsidRPr="004C778C" w14:paraId="272860F1" w14:textId="77777777" w:rsidTr="007F3D4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127056E2" w14:textId="77777777" w:rsidR="00501C34" w:rsidRPr="004C778C" w:rsidRDefault="00501C34" w:rsidP="007F3D4F">
            <w:pPr>
              <w:pStyle w:val="TAL"/>
            </w:pPr>
            <w:r w:rsidRPr="004C778C">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7AC1D259" w14:textId="77777777" w:rsidR="00501C34" w:rsidRPr="004C778C" w:rsidRDefault="00501C34" w:rsidP="007F3D4F">
            <w:pPr>
              <w:pStyle w:val="TAL"/>
              <w:rPr>
                <w:rFonts w:eastAsia="MS Mincho"/>
              </w:rPr>
            </w:pPr>
            <w:r w:rsidRPr="004C778C">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78AF8DA6" w14:textId="77777777" w:rsidR="00501C34" w:rsidRPr="004C778C" w:rsidRDefault="00501C34" w:rsidP="007F3D4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1DA1A1C" w14:textId="77777777" w:rsidR="00501C34" w:rsidRPr="004C778C" w:rsidRDefault="00501C34" w:rsidP="007F3D4F">
            <w:pPr>
              <w:pStyle w:val="TAL"/>
            </w:pPr>
          </w:p>
        </w:tc>
      </w:tr>
      <w:tr w:rsidR="00501C34" w:rsidRPr="004C778C" w14:paraId="7CF39854" w14:textId="77777777" w:rsidTr="007F3D4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31BBCF1" w14:textId="77777777" w:rsidR="00501C34" w:rsidRPr="004C778C" w:rsidRDefault="00501C34" w:rsidP="007F3D4F">
            <w:pPr>
              <w:pStyle w:val="TAL"/>
            </w:pPr>
            <w:r w:rsidRPr="004C778C">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6A2C4DA7" w14:textId="77777777" w:rsidR="00501C34" w:rsidRPr="004C778C" w:rsidRDefault="00501C34" w:rsidP="007F3D4F">
            <w:pPr>
              <w:pStyle w:val="TAL"/>
              <w:rPr>
                <w:rFonts w:eastAsia="MS Mincho"/>
              </w:rPr>
            </w:pPr>
            <w:r w:rsidRPr="004C778C">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40ABF348" w14:textId="77777777" w:rsidR="00501C34" w:rsidRPr="004C778C" w:rsidRDefault="00501C34" w:rsidP="007F3D4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FA0F56A" w14:textId="77777777" w:rsidR="00501C34" w:rsidRPr="004C778C" w:rsidRDefault="00501C34" w:rsidP="007F3D4F">
            <w:pPr>
              <w:pStyle w:val="TAL"/>
            </w:pPr>
          </w:p>
        </w:tc>
      </w:tr>
      <w:tr w:rsidR="00501C34" w:rsidRPr="004C778C" w14:paraId="2038809F" w14:textId="77777777" w:rsidTr="007F3D4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827D0E5" w14:textId="77777777" w:rsidR="00501C34" w:rsidRPr="004C778C" w:rsidRDefault="00501C34" w:rsidP="007F3D4F">
            <w:pPr>
              <w:pStyle w:val="TAL"/>
            </w:pPr>
            <w:r w:rsidRPr="004C778C">
              <w:t xml:space="preserve">                          }</w:t>
            </w:r>
          </w:p>
        </w:tc>
        <w:tc>
          <w:tcPr>
            <w:tcW w:w="1417" w:type="dxa"/>
            <w:tcBorders>
              <w:top w:val="single" w:sz="4" w:space="0" w:color="000000"/>
              <w:left w:val="single" w:sz="4" w:space="0" w:color="000000"/>
              <w:bottom w:val="single" w:sz="4" w:space="0" w:color="000000"/>
              <w:right w:val="single" w:sz="4" w:space="0" w:color="000000"/>
            </w:tcBorders>
          </w:tcPr>
          <w:p w14:paraId="1A8596C5" w14:textId="77777777" w:rsidR="00501C34" w:rsidRPr="004C778C" w:rsidRDefault="00501C34" w:rsidP="007F3D4F">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1F5B22D" w14:textId="77777777" w:rsidR="00501C34" w:rsidRPr="004C778C" w:rsidRDefault="00501C34" w:rsidP="007F3D4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9C11B14" w14:textId="77777777" w:rsidR="00501C34" w:rsidRPr="004C778C" w:rsidRDefault="00501C34" w:rsidP="007F3D4F">
            <w:pPr>
              <w:pStyle w:val="TAL"/>
            </w:pPr>
          </w:p>
        </w:tc>
      </w:tr>
      <w:tr w:rsidR="00501C34" w:rsidRPr="004C778C" w14:paraId="6019AE4E" w14:textId="77777777" w:rsidTr="007F3D4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2AB09A3" w14:textId="77777777" w:rsidR="00501C34" w:rsidRPr="004C778C" w:rsidRDefault="00501C34" w:rsidP="007F3D4F">
            <w:pPr>
              <w:pStyle w:val="TAL"/>
            </w:pPr>
            <w:r w:rsidRPr="004C778C">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69D7CB1" w14:textId="77777777" w:rsidR="00501C34" w:rsidRPr="004C778C" w:rsidRDefault="00501C34" w:rsidP="007F3D4F">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42C58145" w14:textId="77777777" w:rsidR="00501C34" w:rsidRPr="004C778C" w:rsidRDefault="00501C34" w:rsidP="007F3D4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DFD0E48" w14:textId="77777777" w:rsidR="00501C34" w:rsidRPr="004C778C" w:rsidRDefault="00501C34" w:rsidP="007F3D4F">
            <w:pPr>
              <w:pStyle w:val="TAL"/>
            </w:pPr>
          </w:p>
        </w:tc>
      </w:tr>
    </w:tbl>
    <w:p w14:paraId="5440D17C" w14:textId="77777777" w:rsidR="00501C34" w:rsidRPr="004C778C" w:rsidRDefault="00501C34" w:rsidP="00501C34"/>
    <w:p w14:paraId="55B15225" w14:textId="77777777" w:rsidR="00501C34" w:rsidRPr="004C778C" w:rsidRDefault="00501C34" w:rsidP="00501C34">
      <w:pPr>
        <w:pStyle w:val="TH"/>
      </w:pPr>
      <w:r w:rsidRPr="004C778C">
        <w:t xml:space="preserve">Table 6.2B.1.3_1.4.3-5: </w:t>
      </w:r>
      <w:r w:rsidRPr="004C778C">
        <w:rPr>
          <w:i/>
          <w:iCs/>
        </w:rPr>
        <w:t>SystemInfomationBlockType1:</w:t>
      </w:r>
      <w:r w:rsidRPr="004C778C">
        <w:t xml:space="preserve"> </w:t>
      </w:r>
      <w:proofErr w:type="spellStart"/>
      <w:r w:rsidRPr="004C778C">
        <w:t>tdd-Config</w:t>
      </w:r>
      <w:proofErr w:type="spellEnd"/>
      <w:r w:rsidRPr="004C778C">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01C34" w:rsidRPr="004C778C" w14:paraId="0C878352" w14:textId="77777777" w:rsidTr="007F3D4F">
        <w:tc>
          <w:tcPr>
            <w:tcW w:w="9781" w:type="dxa"/>
            <w:gridSpan w:val="4"/>
            <w:tcBorders>
              <w:top w:val="single" w:sz="4" w:space="0" w:color="auto"/>
              <w:left w:val="single" w:sz="4" w:space="0" w:color="auto"/>
              <w:bottom w:val="single" w:sz="4" w:space="0" w:color="auto"/>
              <w:right w:val="single" w:sz="4" w:space="0" w:color="auto"/>
            </w:tcBorders>
            <w:hideMark/>
          </w:tcPr>
          <w:p w14:paraId="0EA935F4" w14:textId="77777777" w:rsidR="00501C34" w:rsidRPr="004C778C" w:rsidRDefault="00501C34" w:rsidP="007F3D4F">
            <w:pPr>
              <w:pStyle w:val="TAL"/>
            </w:pPr>
            <w:r w:rsidRPr="004C778C">
              <w:t>Derivation Path: TS 36.508 [11], Table 4.6.3-23</w:t>
            </w:r>
          </w:p>
        </w:tc>
      </w:tr>
      <w:tr w:rsidR="00501C34" w:rsidRPr="004C778C" w14:paraId="4B61F406" w14:textId="77777777" w:rsidTr="007F3D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5A4AD" w14:textId="77777777" w:rsidR="00501C34" w:rsidRPr="004C778C" w:rsidRDefault="00501C34" w:rsidP="007F3D4F">
            <w:pPr>
              <w:pStyle w:val="TAH"/>
            </w:pPr>
            <w:r w:rsidRPr="004C778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B4A0D" w14:textId="77777777" w:rsidR="00501C34" w:rsidRPr="004C778C" w:rsidRDefault="00501C34" w:rsidP="007F3D4F">
            <w:pPr>
              <w:pStyle w:val="TAH"/>
            </w:pPr>
            <w:r w:rsidRPr="004C778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4C052" w14:textId="77777777" w:rsidR="00501C34" w:rsidRPr="004C778C" w:rsidRDefault="00501C34" w:rsidP="007F3D4F">
            <w:pPr>
              <w:pStyle w:val="TAH"/>
            </w:pPr>
            <w:r w:rsidRPr="004C778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2DD56" w14:textId="77777777" w:rsidR="00501C34" w:rsidRPr="004C778C" w:rsidRDefault="00501C34" w:rsidP="007F3D4F">
            <w:pPr>
              <w:pStyle w:val="TAH"/>
            </w:pPr>
            <w:r w:rsidRPr="004C778C">
              <w:t>Condition</w:t>
            </w:r>
          </w:p>
        </w:tc>
      </w:tr>
      <w:tr w:rsidR="00501C34" w:rsidRPr="004C778C" w14:paraId="729405FE" w14:textId="77777777" w:rsidTr="007F3D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B6479" w14:textId="77777777" w:rsidR="00501C34" w:rsidRPr="004C778C" w:rsidRDefault="00501C34" w:rsidP="007F3D4F">
            <w:pPr>
              <w:pStyle w:val="TAL"/>
            </w:pPr>
            <w:r w:rsidRPr="004C778C">
              <w:t>TDD-</w:t>
            </w:r>
            <w:proofErr w:type="spellStart"/>
            <w:r w:rsidRPr="004C778C">
              <w:t>Config</w:t>
            </w:r>
            <w:proofErr w:type="spellEnd"/>
            <w:r w:rsidRPr="004C778C">
              <w:t>-DEFAULT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24B7" w14:textId="77777777" w:rsidR="00501C34" w:rsidRPr="004C778C" w:rsidRDefault="00501C34" w:rsidP="007F3D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F4125" w14:textId="77777777" w:rsidR="00501C34" w:rsidRPr="004C778C" w:rsidRDefault="00501C34" w:rsidP="007F3D4F">
            <w:pPr>
              <w:pStyle w:val="TAL"/>
            </w:pPr>
            <w:r w:rsidRPr="004C778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2F8EB" w14:textId="77777777" w:rsidR="00501C34" w:rsidRPr="004C778C" w:rsidRDefault="00501C34" w:rsidP="007F3D4F">
            <w:pPr>
              <w:pStyle w:val="TAL"/>
            </w:pPr>
          </w:p>
        </w:tc>
      </w:tr>
      <w:tr w:rsidR="00501C34" w:rsidRPr="004C778C" w14:paraId="0BBEEDF9" w14:textId="77777777" w:rsidTr="007F3D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6CB13" w14:textId="77777777" w:rsidR="00501C34" w:rsidRPr="004C778C" w:rsidRDefault="00501C34" w:rsidP="007F3D4F">
            <w:pPr>
              <w:pStyle w:val="TAL"/>
            </w:pPr>
            <w:r w:rsidRPr="004C778C">
              <w:t xml:space="preserve">  </w:t>
            </w:r>
            <w:proofErr w:type="spellStart"/>
            <w:r w:rsidRPr="004C778C">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95DAA" w14:textId="77777777" w:rsidR="00501C34" w:rsidRPr="004C778C" w:rsidRDefault="00501C34" w:rsidP="007F3D4F">
            <w:pPr>
              <w:pStyle w:val="TAL"/>
            </w:pPr>
            <w:r w:rsidRPr="004C778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AFA5B" w14:textId="77777777" w:rsidR="00501C34" w:rsidRPr="004C778C" w:rsidRDefault="00501C34" w:rsidP="007F3D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465A" w14:textId="77777777" w:rsidR="00501C34" w:rsidRPr="004C778C" w:rsidRDefault="00501C34" w:rsidP="007F3D4F">
            <w:pPr>
              <w:pStyle w:val="TAL"/>
            </w:pPr>
          </w:p>
        </w:tc>
      </w:tr>
      <w:tr w:rsidR="00501C34" w:rsidRPr="004C778C" w14:paraId="1853EAF9" w14:textId="77777777" w:rsidTr="007F3D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C25ED" w14:textId="77777777" w:rsidR="00501C34" w:rsidRPr="004C778C" w:rsidRDefault="00501C34" w:rsidP="007F3D4F">
            <w:pPr>
              <w:pStyle w:val="TAL"/>
            </w:pPr>
            <w:r w:rsidRPr="004C778C">
              <w:t xml:space="preserve">  </w:t>
            </w:r>
            <w:proofErr w:type="spellStart"/>
            <w:r w:rsidRPr="004C778C">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7BEFA" w14:textId="77777777" w:rsidR="00501C34" w:rsidRPr="004C778C" w:rsidRDefault="00501C34" w:rsidP="007F3D4F">
            <w:pPr>
              <w:pStyle w:val="TAL"/>
            </w:pPr>
            <w:r w:rsidRPr="004C778C">
              <w:t>ssp</w:t>
            </w:r>
            <w:r w:rsidRPr="004C778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65A68" w14:textId="77777777" w:rsidR="00501C34" w:rsidRPr="004C778C" w:rsidRDefault="00501C34" w:rsidP="007F3D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1CAC" w14:textId="77777777" w:rsidR="00501C34" w:rsidRPr="004C778C" w:rsidRDefault="00501C34" w:rsidP="007F3D4F">
            <w:pPr>
              <w:pStyle w:val="TAL"/>
            </w:pPr>
          </w:p>
        </w:tc>
      </w:tr>
      <w:tr w:rsidR="00501C34" w:rsidRPr="004C778C" w14:paraId="0BC7F695" w14:textId="77777777" w:rsidTr="007F3D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A08EE" w14:textId="77777777" w:rsidR="00501C34" w:rsidRPr="004C778C" w:rsidRDefault="00501C34" w:rsidP="007F3D4F">
            <w:pPr>
              <w:pStyle w:val="TAL"/>
            </w:pPr>
            <w:r w:rsidRPr="004C778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56E54" w14:textId="77777777" w:rsidR="00501C34" w:rsidRPr="004C778C" w:rsidRDefault="00501C34" w:rsidP="007F3D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63427" w14:textId="77777777" w:rsidR="00501C34" w:rsidRPr="004C778C" w:rsidRDefault="00501C34" w:rsidP="007F3D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9961" w14:textId="77777777" w:rsidR="00501C34" w:rsidRPr="004C778C" w:rsidRDefault="00501C34" w:rsidP="007F3D4F">
            <w:pPr>
              <w:pStyle w:val="TAL"/>
            </w:pPr>
          </w:p>
        </w:tc>
      </w:tr>
    </w:tbl>
    <w:p w14:paraId="114B6B87" w14:textId="77777777" w:rsidR="00501C34" w:rsidRPr="004C778C" w:rsidRDefault="00501C34" w:rsidP="00501C34"/>
    <w:p w14:paraId="1568D2C4" w14:textId="77777777" w:rsidR="00501C34" w:rsidRPr="004C778C" w:rsidRDefault="00501C34" w:rsidP="00501C34">
      <w:pPr>
        <w:pStyle w:val="H6"/>
      </w:pPr>
      <w:r w:rsidRPr="004C778C">
        <w:t>6.2B.1.3_1.5</w:t>
      </w:r>
      <w:r w:rsidRPr="004C778C">
        <w:tab/>
        <w:t>Test requirements</w:t>
      </w:r>
    </w:p>
    <w:p w14:paraId="716A6FEF" w14:textId="77777777" w:rsidR="00501C34" w:rsidRPr="004C778C" w:rsidRDefault="00501C34" w:rsidP="00501C34">
      <w:r w:rsidRPr="004C778C">
        <w:t>For test ID 1~6 the maximum output power for the DC configuration, derived in step 6 shall be within the range prescribed by the UE Power Class and tolerance in Table 6.2B.1.3_1.5-1.</w:t>
      </w:r>
    </w:p>
    <w:p w14:paraId="1B550FA6" w14:textId="77777777" w:rsidR="00501C34" w:rsidRPr="004C778C" w:rsidRDefault="00501C34" w:rsidP="00501C34">
      <w:r w:rsidRPr="004C778C">
        <w:t>For test ID 7~15 the maximum output power for the DC configuration, derived in step 6 shall be within the range prescribed by the UE Power Class and tolerance in Table 6.2.2A.1.5-1 in TS 36.521-1 [10] or Table 6.2.1.5-1 in TS 38.521-1 [8] for E-UTRA CG and NR CG respectively for Power class 3.</w:t>
      </w:r>
    </w:p>
    <w:p w14:paraId="29461578" w14:textId="77777777" w:rsidR="00501C34" w:rsidRPr="004C778C" w:rsidRDefault="00501C34" w:rsidP="00501C34">
      <w:pPr>
        <w:pStyle w:val="TH"/>
      </w:pPr>
      <w:r w:rsidRPr="004C778C">
        <w:lastRenderedPageBreak/>
        <w:t>Table 6.2B.1.3_1.5-1: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830"/>
        <w:gridCol w:w="1985"/>
        <w:gridCol w:w="1984"/>
        <w:gridCol w:w="1985"/>
      </w:tblGrid>
      <w:tr w:rsidR="00501C34" w:rsidRPr="004C778C" w14:paraId="5442E7B4" w14:textId="77777777" w:rsidTr="007F3D4F">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0B25EFC" w14:textId="77777777" w:rsidR="00501C34" w:rsidRPr="004C778C" w:rsidRDefault="00501C34" w:rsidP="007F3D4F">
            <w:pPr>
              <w:pStyle w:val="TAH"/>
            </w:pPr>
            <w:r w:rsidRPr="004C778C">
              <w:t>EN-DC configuration</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5F29A79" w14:textId="77777777" w:rsidR="00501C34" w:rsidRPr="004C778C" w:rsidRDefault="00501C34" w:rsidP="007F3D4F">
            <w:pPr>
              <w:pStyle w:val="TAH"/>
            </w:pPr>
            <w:r w:rsidRPr="004C778C">
              <w:t>Power class 2</w:t>
            </w:r>
          </w:p>
          <w:p w14:paraId="571D0540" w14:textId="77777777" w:rsidR="00501C34" w:rsidRPr="004C778C" w:rsidRDefault="00501C34" w:rsidP="007F3D4F">
            <w:pPr>
              <w:pStyle w:val="TAH"/>
            </w:pPr>
            <w:r w:rsidRPr="004C778C">
              <w:t>(</w:t>
            </w:r>
            <w:proofErr w:type="spellStart"/>
            <w:r w:rsidRPr="004C778C">
              <w:t>dBm</w:t>
            </w:r>
            <w:proofErr w:type="spellEnd"/>
            <w:r w:rsidRPr="004C778C">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F5F3FC5" w14:textId="77777777" w:rsidR="00501C34" w:rsidRPr="004C778C" w:rsidRDefault="00501C34" w:rsidP="007F3D4F">
            <w:pPr>
              <w:pStyle w:val="TAH"/>
            </w:pPr>
            <w:r w:rsidRPr="004C778C">
              <w:t>Tolerance</w:t>
            </w:r>
          </w:p>
          <w:p w14:paraId="541E2209" w14:textId="77777777" w:rsidR="00501C34" w:rsidRPr="004C778C" w:rsidRDefault="00501C34" w:rsidP="007F3D4F">
            <w:pPr>
              <w:pStyle w:val="TAH"/>
            </w:pPr>
            <w:r w:rsidRPr="004C778C">
              <w:t>(dB)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0C9953" w14:textId="77777777" w:rsidR="00501C34" w:rsidRPr="004C778C" w:rsidRDefault="00501C34" w:rsidP="007F3D4F">
            <w:pPr>
              <w:pStyle w:val="TAH"/>
            </w:pPr>
            <w:r w:rsidRPr="004C778C">
              <w:t>Power class 3</w:t>
            </w:r>
          </w:p>
          <w:p w14:paraId="3562C7C4" w14:textId="77777777" w:rsidR="00501C34" w:rsidRPr="004C778C" w:rsidRDefault="00501C34" w:rsidP="007F3D4F">
            <w:pPr>
              <w:pStyle w:val="TAH"/>
            </w:pPr>
            <w:r w:rsidRPr="004C778C">
              <w:t>(</w:t>
            </w:r>
            <w:proofErr w:type="spellStart"/>
            <w:r w:rsidRPr="004C778C">
              <w:t>dBm</w:t>
            </w:r>
            <w:proofErr w:type="spellEnd"/>
            <w:r w:rsidRPr="004C778C">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96700A" w14:textId="77777777" w:rsidR="00501C34" w:rsidRPr="004C778C" w:rsidRDefault="00501C34" w:rsidP="007F3D4F">
            <w:pPr>
              <w:pStyle w:val="TAH"/>
            </w:pPr>
            <w:r w:rsidRPr="004C778C">
              <w:t>Tolerance</w:t>
            </w:r>
          </w:p>
          <w:p w14:paraId="0B54EE34" w14:textId="77777777" w:rsidR="00501C34" w:rsidRPr="004C778C" w:rsidRDefault="00501C34" w:rsidP="007F3D4F">
            <w:pPr>
              <w:pStyle w:val="TAH"/>
            </w:pPr>
            <w:r w:rsidRPr="004C778C">
              <w:t>(dB)</w:t>
            </w:r>
          </w:p>
        </w:tc>
      </w:tr>
      <w:tr w:rsidR="00501C34" w:rsidRPr="004C778C" w14:paraId="69122B10" w14:textId="77777777" w:rsidTr="007F3D4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5BFC1AE" w14:textId="77777777" w:rsidR="00501C34" w:rsidRPr="004C778C" w:rsidRDefault="00501C34" w:rsidP="007F3D4F">
            <w:pPr>
              <w:pStyle w:val="TAC"/>
              <w:rPr>
                <w:lang w:eastAsia="fi-FI"/>
              </w:rPr>
            </w:pPr>
            <w:r w:rsidRPr="004C778C">
              <w:rPr>
                <w:lang w:eastAsia="fi-FI"/>
              </w:rPr>
              <w:t>DC_7C_n78A</w:t>
            </w:r>
          </w:p>
        </w:tc>
        <w:tc>
          <w:tcPr>
            <w:tcW w:w="1830" w:type="dxa"/>
            <w:tcBorders>
              <w:top w:val="single" w:sz="4" w:space="0" w:color="auto"/>
              <w:left w:val="single" w:sz="4" w:space="0" w:color="auto"/>
              <w:bottom w:val="single" w:sz="4" w:space="0" w:color="auto"/>
              <w:right w:val="single" w:sz="4" w:space="0" w:color="auto"/>
            </w:tcBorders>
          </w:tcPr>
          <w:p w14:paraId="4875E928" w14:textId="77777777" w:rsidR="00501C34" w:rsidRPr="004C778C" w:rsidRDefault="00501C34" w:rsidP="007F3D4F">
            <w:pPr>
              <w:pStyle w:val="TAC"/>
            </w:pPr>
          </w:p>
        </w:tc>
        <w:tc>
          <w:tcPr>
            <w:tcW w:w="1985" w:type="dxa"/>
            <w:tcBorders>
              <w:top w:val="single" w:sz="4" w:space="0" w:color="auto"/>
              <w:left w:val="single" w:sz="4" w:space="0" w:color="auto"/>
              <w:bottom w:val="single" w:sz="4" w:space="0" w:color="auto"/>
              <w:right w:val="single" w:sz="4" w:space="0" w:color="auto"/>
            </w:tcBorders>
          </w:tcPr>
          <w:p w14:paraId="6E7E7F2B" w14:textId="77777777" w:rsidR="00501C34" w:rsidRPr="004C778C" w:rsidRDefault="00501C34" w:rsidP="007F3D4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E17415" w14:textId="77777777" w:rsidR="00501C34" w:rsidRPr="004C778C" w:rsidRDefault="00501C34" w:rsidP="007F3D4F">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2F0CFE" w14:textId="77777777" w:rsidR="00501C34" w:rsidRPr="004C778C" w:rsidRDefault="00501C34" w:rsidP="007F3D4F">
            <w:pPr>
              <w:pStyle w:val="TAC"/>
            </w:pPr>
            <w:r w:rsidRPr="004C778C">
              <w:t>+2+TT/-3-TT</w:t>
            </w:r>
          </w:p>
        </w:tc>
      </w:tr>
      <w:tr w:rsidR="00501C34" w:rsidRPr="004C778C" w14:paraId="444A2B4E" w14:textId="77777777" w:rsidTr="007F3D4F">
        <w:trPr>
          <w:trHeight w:val="288"/>
          <w:jc w:val="center"/>
        </w:trPr>
        <w:tc>
          <w:tcPr>
            <w:tcW w:w="9944" w:type="dxa"/>
            <w:gridSpan w:val="5"/>
            <w:tcBorders>
              <w:top w:val="single" w:sz="4" w:space="0" w:color="auto"/>
              <w:left w:val="single" w:sz="4" w:space="0" w:color="auto"/>
              <w:bottom w:val="single" w:sz="4" w:space="0" w:color="auto"/>
              <w:right w:val="single" w:sz="4" w:space="0" w:color="auto"/>
            </w:tcBorders>
            <w:hideMark/>
          </w:tcPr>
          <w:p w14:paraId="790AE6E4" w14:textId="77777777" w:rsidR="00501C34" w:rsidRPr="004C778C" w:rsidRDefault="00501C34" w:rsidP="007F3D4F">
            <w:pPr>
              <w:pStyle w:val="TAN"/>
            </w:pPr>
            <w:r w:rsidRPr="004C778C">
              <w:t>NOTE 1:</w:t>
            </w:r>
            <w:r w:rsidRPr="004C778C">
              <w:tab/>
              <w:t>TT applies to output power in each UL carrier with E-UTRA UL transmission not overlapping with NR UL transmission in time, and its value is the same as TT of standalone E-UTRA or NR transmission. For detailed values refer to Table 6.2B.1.3_1.5-2.</w:t>
            </w:r>
          </w:p>
          <w:p w14:paraId="3248B01D" w14:textId="77777777" w:rsidR="00501C34" w:rsidRPr="004C778C" w:rsidRDefault="00501C34" w:rsidP="007F3D4F">
            <w:pPr>
              <w:pStyle w:val="TAN"/>
            </w:pPr>
            <w:r w:rsidRPr="004C778C">
              <w:rPr>
                <w:szCs w:val="18"/>
              </w:rPr>
              <w:t>NOTE 2:</w:t>
            </w:r>
            <w:r w:rsidRPr="004C778C">
              <w:tab/>
              <w:t>TT applies to overall output power with E-UTRA UL transmission overlapping with NR UL transmission in time, and its value is the maximum TT among all E-UTRA and NR UL carriers. For detailed values refer to Table 6.2B.1.3_1.5-2.</w:t>
            </w:r>
          </w:p>
          <w:p w14:paraId="299928F8" w14:textId="77777777" w:rsidR="00501C34" w:rsidRPr="004C778C" w:rsidRDefault="00501C34" w:rsidP="007F3D4F">
            <w:pPr>
              <w:pStyle w:val="TAN"/>
              <w:rPr>
                <w:szCs w:val="18"/>
              </w:rPr>
            </w:pPr>
            <w:r w:rsidRPr="004C778C">
              <w:rPr>
                <w:szCs w:val="18"/>
              </w:rPr>
              <w:t>NOTE 3:</w:t>
            </w:r>
            <w:r w:rsidRPr="004C778C">
              <w:rPr>
                <w:szCs w:val="18"/>
              </w:rPr>
              <w:tab/>
              <w:t xml:space="preserve">For the transmission bandwidths confined within </w:t>
            </w:r>
            <w:proofErr w:type="spellStart"/>
            <w:r w:rsidRPr="004C778C">
              <w:rPr>
                <w:szCs w:val="18"/>
              </w:rPr>
              <w:t>F</w:t>
            </w:r>
            <w:r w:rsidRPr="004C778C">
              <w:rPr>
                <w:rFonts w:ascii="Times New Roman" w:hAnsi="Times New Roman"/>
                <w:sz w:val="20"/>
                <w:szCs w:val="18"/>
                <w:vertAlign w:val="subscript"/>
              </w:rPr>
              <w:t>UL_low</w:t>
            </w:r>
            <w:proofErr w:type="spellEnd"/>
            <w:r w:rsidRPr="004C778C">
              <w:rPr>
                <w:szCs w:val="18"/>
              </w:rPr>
              <w:t xml:space="preserve"> and </w:t>
            </w:r>
            <w:proofErr w:type="spellStart"/>
            <w:r w:rsidRPr="004C778C">
              <w:rPr>
                <w:szCs w:val="18"/>
              </w:rPr>
              <w:t>F</w:t>
            </w:r>
            <w:r w:rsidRPr="004C778C">
              <w:rPr>
                <w:rFonts w:ascii="Times New Roman" w:hAnsi="Times New Roman"/>
                <w:sz w:val="20"/>
                <w:szCs w:val="18"/>
                <w:vertAlign w:val="subscript"/>
              </w:rPr>
              <w:t>UL_low</w:t>
            </w:r>
            <w:proofErr w:type="spellEnd"/>
            <w:r w:rsidRPr="004C778C">
              <w:rPr>
                <w:szCs w:val="18"/>
              </w:rPr>
              <w:t xml:space="preserve"> + 4 MHz or </w:t>
            </w:r>
            <w:proofErr w:type="spellStart"/>
            <w:r w:rsidRPr="004C778C">
              <w:rPr>
                <w:szCs w:val="18"/>
              </w:rPr>
              <w:t>F</w:t>
            </w:r>
            <w:r w:rsidRPr="004C778C">
              <w:rPr>
                <w:rFonts w:ascii="Times New Roman" w:hAnsi="Times New Roman"/>
                <w:sz w:val="20"/>
                <w:szCs w:val="18"/>
                <w:vertAlign w:val="subscript"/>
              </w:rPr>
              <w:t>UL_high</w:t>
            </w:r>
            <w:proofErr w:type="spellEnd"/>
            <w:r w:rsidRPr="004C778C">
              <w:rPr>
                <w:szCs w:val="18"/>
              </w:rPr>
              <w:t xml:space="preserve"> - 4 MHz and </w:t>
            </w:r>
            <w:proofErr w:type="spellStart"/>
            <w:r w:rsidRPr="004C778C">
              <w:rPr>
                <w:szCs w:val="18"/>
              </w:rPr>
              <w:t>F</w:t>
            </w:r>
            <w:r w:rsidRPr="004C778C">
              <w:rPr>
                <w:rFonts w:ascii="Times New Roman" w:hAnsi="Times New Roman"/>
                <w:sz w:val="20"/>
                <w:szCs w:val="18"/>
                <w:vertAlign w:val="subscript"/>
              </w:rPr>
              <w:t>UL_high</w:t>
            </w:r>
            <w:proofErr w:type="spellEnd"/>
            <w:r w:rsidRPr="004C778C">
              <w:rPr>
                <w:szCs w:val="18"/>
              </w:rPr>
              <w:t xml:space="preserve">, the maximum output power requirement is relaxed by reducing the lower tolerance limit by 1.5 </w:t>
            </w:r>
            <w:proofErr w:type="spellStart"/>
            <w:r w:rsidRPr="004C778C">
              <w:rPr>
                <w:szCs w:val="18"/>
              </w:rPr>
              <w:t>dB.</w:t>
            </w:r>
            <w:proofErr w:type="spellEnd"/>
          </w:p>
          <w:p w14:paraId="73C5832A" w14:textId="77777777" w:rsidR="00501C34" w:rsidRPr="004C778C" w:rsidRDefault="00501C34" w:rsidP="007F3D4F">
            <w:pPr>
              <w:pStyle w:val="TAN"/>
              <w:rPr>
                <w:szCs w:val="18"/>
              </w:rPr>
            </w:pPr>
            <w:r w:rsidRPr="004C778C">
              <w:rPr>
                <w:szCs w:val="18"/>
              </w:rPr>
              <w:t>NOTE 4:</w:t>
            </w:r>
            <w:r w:rsidRPr="004C778C">
              <w:rPr>
                <w:szCs w:val="18"/>
              </w:rPr>
              <w:tab/>
            </w:r>
            <w:proofErr w:type="spellStart"/>
            <w:r w:rsidRPr="004C778C">
              <w:rPr>
                <w:szCs w:val="18"/>
              </w:rPr>
              <w:t>P</w:t>
            </w:r>
            <w:r w:rsidRPr="004C778C">
              <w:rPr>
                <w:rFonts w:ascii="Times New Roman" w:hAnsi="Times New Roman"/>
                <w:sz w:val="20"/>
                <w:szCs w:val="18"/>
                <w:vertAlign w:val="subscript"/>
              </w:rPr>
              <w:t>PowerClass</w:t>
            </w:r>
            <w:proofErr w:type="spellEnd"/>
            <w:r w:rsidRPr="004C778C">
              <w:rPr>
                <w:rFonts w:ascii="Times New Roman" w:hAnsi="Times New Roman"/>
                <w:sz w:val="20"/>
                <w:szCs w:val="18"/>
                <w:vertAlign w:val="subscript"/>
              </w:rPr>
              <w:t>, EN-DC</w:t>
            </w:r>
            <w:r w:rsidRPr="004C778C">
              <w:rPr>
                <w:szCs w:val="18"/>
              </w:rPr>
              <w:t xml:space="preserve"> is the maximum UE power specified without taking into account the tolerance.</w:t>
            </w:r>
          </w:p>
          <w:p w14:paraId="7B45D0A0" w14:textId="77777777" w:rsidR="00501C34" w:rsidRPr="004C778C" w:rsidRDefault="00501C34" w:rsidP="007F3D4F">
            <w:pPr>
              <w:pStyle w:val="TAN"/>
              <w:rPr>
                <w:szCs w:val="18"/>
              </w:rPr>
            </w:pPr>
            <w:r w:rsidRPr="004C778C">
              <w:rPr>
                <w:szCs w:val="18"/>
              </w:rPr>
              <w:t>NOTE 5:</w:t>
            </w:r>
            <w:r w:rsidRPr="004C778C">
              <w:rPr>
                <w:szCs w:val="18"/>
              </w:rPr>
              <w:tab/>
              <w:t>For inter-band EN-DC the maximum power requirement should apply to the total transmitted power over all component carriers (per UE).</w:t>
            </w:r>
          </w:p>
          <w:p w14:paraId="40617965" w14:textId="77777777" w:rsidR="00501C34" w:rsidRPr="004C778C" w:rsidRDefault="00501C34" w:rsidP="007F3D4F">
            <w:pPr>
              <w:pStyle w:val="TAN"/>
              <w:rPr>
                <w:szCs w:val="18"/>
              </w:rPr>
            </w:pPr>
            <w:r w:rsidRPr="004C778C">
              <w:rPr>
                <w:szCs w:val="18"/>
              </w:rPr>
              <w:t>NOTE 6:</w:t>
            </w:r>
            <w:r w:rsidRPr="004C778C">
              <w:rPr>
                <w:szCs w:val="18"/>
              </w:rPr>
              <w:tab/>
              <w:t>Power Class 3 is the default power class unless otherwise stated.</w:t>
            </w:r>
          </w:p>
          <w:p w14:paraId="767AE77D" w14:textId="77777777" w:rsidR="00501C34" w:rsidRPr="004C778C" w:rsidRDefault="00501C34" w:rsidP="007F3D4F">
            <w:pPr>
              <w:pStyle w:val="TAN"/>
            </w:pPr>
            <w:r w:rsidRPr="004C778C">
              <w:t>NOTE 7:</w:t>
            </w:r>
            <w:r w:rsidRPr="004C778C">
              <w:tab/>
              <w:t>The UE is not required to support PC2 within each individual cell group. Power class support within each individual cell group is signalled separately by the UE.</w:t>
            </w:r>
          </w:p>
          <w:p w14:paraId="640F9168" w14:textId="77777777" w:rsidR="00501C34" w:rsidRPr="004C778C" w:rsidRDefault="00501C34" w:rsidP="007F3D4F">
            <w:pPr>
              <w:pStyle w:val="TAN"/>
              <w:rPr>
                <w:szCs w:val="18"/>
              </w:rPr>
            </w:pPr>
            <w:r w:rsidRPr="004C778C">
              <w:t>NOTE 8:</w:t>
            </w:r>
            <w:r w:rsidRPr="004C778C">
              <w:tab/>
              <w:t>The UE supports PC3 within E-UTRA cell group, and supports either PC3 or PC2 within NR cell group. Power class support within each individual cell group is signalled separately by the UE.</w:t>
            </w:r>
          </w:p>
        </w:tc>
      </w:tr>
    </w:tbl>
    <w:p w14:paraId="6C6C3815" w14:textId="77777777" w:rsidR="00501C34" w:rsidRPr="004C778C" w:rsidRDefault="00501C34" w:rsidP="00501C34"/>
    <w:p w14:paraId="0EB07B49" w14:textId="77777777" w:rsidR="00501C34" w:rsidRPr="004C778C" w:rsidRDefault="00501C34" w:rsidP="00501C34">
      <w:pPr>
        <w:pStyle w:val="TH"/>
      </w:pPr>
      <w:r w:rsidRPr="004C778C">
        <w:t>Table 6.2B.1.3_1.5-2: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501C34" w:rsidRPr="004C778C" w14:paraId="10E169B4" w14:textId="77777777" w:rsidTr="007F3D4F">
        <w:trPr>
          <w:trHeight w:val="315"/>
          <w:jc w:val="center"/>
        </w:trPr>
        <w:tc>
          <w:tcPr>
            <w:tcW w:w="5000" w:type="pct"/>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3766A86" w14:textId="77777777" w:rsidR="00501C34" w:rsidRPr="004C778C" w:rsidRDefault="00501C34" w:rsidP="007F3D4F">
            <w:pPr>
              <w:pStyle w:val="TAH"/>
            </w:pPr>
            <w:r w:rsidRPr="004C778C">
              <w:t>TT for overall output power</w:t>
            </w:r>
          </w:p>
        </w:tc>
      </w:tr>
      <w:tr w:rsidR="00501C34" w:rsidRPr="004C778C" w14:paraId="0FBF03A7" w14:textId="77777777" w:rsidTr="007F3D4F">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2A0DBC2" w14:textId="77777777" w:rsidR="00501C34" w:rsidRPr="004C778C" w:rsidRDefault="00501C34" w:rsidP="007F3D4F">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01B723F" w14:textId="77777777" w:rsidR="00501C34" w:rsidRPr="004C778C" w:rsidRDefault="00501C34" w:rsidP="007F3D4F">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7FAD3C0" w14:textId="77777777" w:rsidR="00501C34" w:rsidRPr="004C778C" w:rsidRDefault="00501C34" w:rsidP="007F3D4F">
            <w:pPr>
              <w:pStyle w:val="TAH"/>
            </w:pPr>
          </w:p>
        </w:tc>
        <w:tc>
          <w:tcPr>
            <w:tcW w:w="3754" w:type="pct"/>
            <w:gridSpan w:val="9"/>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9A1FB4" w14:textId="77777777" w:rsidR="00501C34" w:rsidRPr="004C778C" w:rsidRDefault="00501C34" w:rsidP="007F3D4F">
            <w:pPr>
              <w:pStyle w:val="TAH"/>
            </w:pPr>
            <w:r w:rsidRPr="004C778C">
              <w:t>NR</w:t>
            </w:r>
          </w:p>
        </w:tc>
      </w:tr>
      <w:tr w:rsidR="00501C34" w:rsidRPr="004C778C" w14:paraId="75C9B050" w14:textId="77777777" w:rsidTr="007F3D4F">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DFBC72E" w14:textId="77777777" w:rsidR="00501C34" w:rsidRPr="004C778C" w:rsidRDefault="00501C34" w:rsidP="007F3D4F">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F14FB51" w14:textId="77777777" w:rsidR="00501C34" w:rsidRPr="004C778C" w:rsidRDefault="00501C34" w:rsidP="007F3D4F">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2FA1077" w14:textId="77777777" w:rsidR="00501C34" w:rsidRPr="004C778C" w:rsidRDefault="00501C34" w:rsidP="007F3D4F">
            <w:pPr>
              <w:pStyle w:val="TAH"/>
            </w:pP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E568E5A" w14:textId="77777777" w:rsidR="00501C34" w:rsidRPr="004C778C" w:rsidRDefault="00501C34" w:rsidP="007F3D4F">
            <w:pPr>
              <w:pStyle w:val="TAH"/>
            </w:pPr>
            <w:r w:rsidRPr="004C778C">
              <w:t>BW ≤ 20MHz</w:t>
            </w: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9A00CD4" w14:textId="77777777" w:rsidR="00501C34" w:rsidRPr="004C778C" w:rsidRDefault="00501C34" w:rsidP="007F3D4F">
            <w:pPr>
              <w:pStyle w:val="TAH"/>
            </w:pPr>
            <w:r w:rsidRPr="004C778C">
              <w:t>20 MHz &lt; BW ≤ 40MHz</w:t>
            </w: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C18FDB4" w14:textId="77777777" w:rsidR="00501C34" w:rsidRPr="004C778C" w:rsidRDefault="00501C34" w:rsidP="007F3D4F">
            <w:pPr>
              <w:pStyle w:val="TAH"/>
            </w:pPr>
            <w:r w:rsidRPr="004C778C">
              <w:t>40MHz &lt; BW ≤ 100MHz</w:t>
            </w:r>
          </w:p>
        </w:tc>
      </w:tr>
      <w:tr w:rsidR="00501C34" w:rsidRPr="004C778C" w14:paraId="331FFB83" w14:textId="77777777" w:rsidTr="007F3D4F">
        <w:trPr>
          <w:trHeight w:val="52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57DE9AB" w14:textId="77777777" w:rsidR="00501C34" w:rsidRPr="004C778C" w:rsidRDefault="00501C34" w:rsidP="007F3D4F">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A7A21A8" w14:textId="77777777" w:rsidR="00501C34" w:rsidRPr="004C778C" w:rsidRDefault="00501C34" w:rsidP="007F3D4F">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A6A1063" w14:textId="77777777" w:rsidR="00501C34" w:rsidRPr="004C778C" w:rsidRDefault="00501C34" w:rsidP="007F3D4F">
            <w:pPr>
              <w:pStyle w:val="TAH"/>
            </w:pP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2035E15" w14:textId="77777777" w:rsidR="00501C34" w:rsidRPr="004C778C" w:rsidRDefault="00501C34" w:rsidP="007F3D4F">
            <w:pPr>
              <w:pStyle w:val="TAH"/>
            </w:pPr>
            <w:r w:rsidRPr="004C778C">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63D4DB5" w14:textId="77777777" w:rsidR="00501C34" w:rsidRPr="004C778C" w:rsidRDefault="00501C34" w:rsidP="007F3D4F">
            <w:pPr>
              <w:pStyle w:val="TAH"/>
            </w:pPr>
            <w:r w:rsidRPr="004C778C">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8DAD8D1" w14:textId="77777777" w:rsidR="00501C34" w:rsidRPr="004C778C" w:rsidRDefault="00501C34" w:rsidP="007F3D4F">
            <w:pPr>
              <w:pStyle w:val="TAH"/>
            </w:pPr>
            <w:r w:rsidRPr="004C778C">
              <w:t>4.2GHz &lt; f ≤ 6.0GHz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EBCAF60" w14:textId="77777777" w:rsidR="00501C34" w:rsidRPr="004C778C" w:rsidRDefault="00501C34" w:rsidP="007F3D4F">
            <w:pPr>
              <w:pStyle w:val="TAH"/>
            </w:pPr>
            <w:r w:rsidRPr="004C778C">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7A0F3FB" w14:textId="77777777" w:rsidR="00501C34" w:rsidRPr="004C778C" w:rsidRDefault="00501C34" w:rsidP="007F3D4F">
            <w:pPr>
              <w:pStyle w:val="TAH"/>
            </w:pPr>
            <w:r w:rsidRPr="004C778C">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4BCB2A2" w14:textId="77777777" w:rsidR="00501C34" w:rsidRPr="004C778C" w:rsidRDefault="00501C34" w:rsidP="007F3D4F">
            <w:pPr>
              <w:pStyle w:val="TAH"/>
            </w:pPr>
            <w:r w:rsidRPr="004C778C">
              <w:t>4.2GHz &lt; f ≤ 6.0GHz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61DD183" w14:textId="77777777" w:rsidR="00501C34" w:rsidRPr="004C778C" w:rsidRDefault="00501C34" w:rsidP="007F3D4F">
            <w:pPr>
              <w:pStyle w:val="TAH"/>
            </w:pPr>
            <w:r w:rsidRPr="004C778C">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0FB4E35" w14:textId="77777777" w:rsidR="00501C34" w:rsidRPr="004C778C" w:rsidRDefault="00501C34" w:rsidP="007F3D4F">
            <w:pPr>
              <w:pStyle w:val="TAH"/>
            </w:pPr>
            <w:r w:rsidRPr="004C778C">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3F402E6" w14:textId="77777777" w:rsidR="00501C34" w:rsidRPr="004C778C" w:rsidRDefault="00501C34" w:rsidP="007F3D4F">
            <w:pPr>
              <w:pStyle w:val="TAH"/>
            </w:pPr>
            <w:r w:rsidRPr="004C778C">
              <w:t>4.2GHz &lt; f ≤ 6.0GHz</w:t>
            </w:r>
          </w:p>
        </w:tc>
      </w:tr>
      <w:tr w:rsidR="00501C34" w:rsidRPr="004C778C" w14:paraId="0DBA3D1A" w14:textId="77777777" w:rsidTr="007F3D4F">
        <w:trPr>
          <w:trHeight w:val="300"/>
          <w:jc w:val="center"/>
        </w:trPr>
        <w:tc>
          <w:tcPr>
            <w:tcW w:w="35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D008EC7" w14:textId="77777777" w:rsidR="00501C34" w:rsidRPr="004C778C" w:rsidRDefault="00501C34" w:rsidP="007F3D4F">
            <w:pPr>
              <w:pStyle w:val="TAH"/>
            </w:pPr>
            <w:r w:rsidRPr="004C778C">
              <w:t>E-UTRA</w:t>
            </w:r>
          </w:p>
        </w:tc>
        <w:tc>
          <w:tcPr>
            <w:tcW w:w="39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9725F5B" w14:textId="77777777" w:rsidR="00501C34" w:rsidRPr="004C778C" w:rsidRDefault="00501C34" w:rsidP="007F3D4F">
            <w:pPr>
              <w:pStyle w:val="TAH"/>
            </w:pPr>
            <w:r w:rsidRPr="004C778C">
              <w:t>BW ≤ 20MHz</w:t>
            </w: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3C0F1A9" w14:textId="77777777" w:rsidR="00501C34" w:rsidRPr="004C778C" w:rsidRDefault="00501C34" w:rsidP="007F3D4F">
            <w:pPr>
              <w:pStyle w:val="TAH"/>
            </w:pPr>
            <w:r w:rsidRPr="004C778C">
              <w:t>f ≤ 3.0GHz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C03C4CC" w14:textId="77777777" w:rsidR="00501C34" w:rsidRPr="004C778C" w:rsidRDefault="00501C34" w:rsidP="007F3D4F">
            <w:pPr>
              <w:pStyle w:val="TAC"/>
            </w:pPr>
            <w:r w:rsidRPr="004C778C">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7A1AF3D" w14:textId="77777777" w:rsidR="00501C34" w:rsidRPr="004C778C" w:rsidRDefault="00501C34" w:rsidP="007F3D4F">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0CC6491" w14:textId="77777777" w:rsidR="00501C34" w:rsidRPr="004C778C" w:rsidRDefault="00501C34" w:rsidP="007F3D4F">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C3AEB5D" w14:textId="77777777" w:rsidR="00501C34" w:rsidRPr="004C778C" w:rsidRDefault="00501C34" w:rsidP="007F3D4F">
            <w:pPr>
              <w:pStyle w:val="TAC"/>
            </w:pPr>
            <w:r w:rsidRPr="004C778C">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B641CB5" w14:textId="77777777" w:rsidR="00501C34" w:rsidRPr="004C778C" w:rsidRDefault="00501C34" w:rsidP="007F3D4F">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AAE485B" w14:textId="77777777" w:rsidR="00501C34" w:rsidRPr="004C778C" w:rsidRDefault="00501C34" w:rsidP="007F3D4F">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B1ACDF6" w14:textId="77777777" w:rsidR="00501C34" w:rsidRPr="004C778C" w:rsidRDefault="00501C34" w:rsidP="007F3D4F">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E5C166F" w14:textId="77777777" w:rsidR="00501C34" w:rsidRPr="004C778C" w:rsidRDefault="00501C34" w:rsidP="007F3D4F">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DD55F6A" w14:textId="77777777" w:rsidR="00501C34" w:rsidRPr="004C778C" w:rsidRDefault="00501C34" w:rsidP="007F3D4F">
            <w:pPr>
              <w:pStyle w:val="TAC"/>
            </w:pPr>
            <w:r w:rsidRPr="004C778C">
              <w:t>1.0 dB</w:t>
            </w:r>
          </w:p>
        </w:tc>
      </w:tr>
      <w:tr w:rsidR="00501C34" w:rsidRPr="004C778C" w14:paraId="10913831" w14:textId="77777777" w:rsidTr="007F3D4F">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6CEE2" w14:textId="77777777" w:rsidR="00501C34" w:rsidRPr="004C778C" w:rsidRDefault="00501C34" w:rsidP="007F3D4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B9609" w14:textId="77777777" w:rsidR="00501C34" w:rsidRPr="004C778C" w:rsidRDefault="00501C34" w:rsidP="007F3D4F">
            <w:pPr>
              <w:spacing w:after="0"/>
              <w:rPr>
                <w:rFonts w:ascii="Arial" w:hAnsi="Arial"/>
                <w:b/>
                <w:sz w:val="18"/>
              </w:rPr>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BB79A42" w14:textId="77777777" w:rsidR="00501C34" w:rsidRPr="004C778C" w:rsidRDefault="00501C34" w:rsidP="007F3D4F">
            <w:pPr>
              <w:pStyle w:val="TAH"/>
            </w:pPr>
            <w:r w:rsidRPr="004C778C">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DA59849" w14:textId="77777777" w:rsidR="00501C34" w:rsidRPr="004C778C" w:rsidRDefault="00501C34" w:rsidP="007F3D4F">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4D01F36" w14:textId="77777777" w:rsidR="00501C34" w:rsidRPr="004C778C" w:rsidRDefault="00501C34" w:rsidP="007F3D4F">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F4A034E" w14:textId="77777777" w:rsidR="00501C34" w:rsidRPr="004C778C" w:rsidRDefault="00501C34" w:rsidP="007F3D4F">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56D9304" w14:textId="77777777" w:rsidR="00501C34" w:rsidRPr="004C778C" w:rsidRDefault="00501C34" w:rsidP="007F3D4F">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7ADC577" w14:textId="77777777" w:rsidR="00501C34" w:rsidRPr="004C778C" w:rsidRDefault="00501C34" w:rsidP="007F3D4F">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07D24DF" w14:textId="77777777" w:rsidR="00501C34" w:rsidRPr="004C778C" w:rsidRDefault="00501C34" w:rsidP="007F3D4F">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BFC5327" w14:textId="77777777" w:rsidR="00501C34" w:rsidRPr="004C778C" w:rsidRDefault="00501C34" w:rsidP="007F3D4F">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0EFEB2" w14:textId="77777777" w:rsidR="00501C34" w:rsidRPr="004C778C" w:rsidRDefault="00501C34" w:rsidP="007F3D4F">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C4DD27F" w14:textId="77777777" w:rsidR="00501C34" w:rsidRPr="004C778C" w:rsidRDefault="00501C34" w:rsidP="007F3D4F">
            <w:pPr>
              <w:pStyle w:val="TAC"/>
            </w:pPr>
            <w:r w:rsidRPr="004C778C">
              <w:t>1.0 dB</w:t>
            </w:r>
          </w:p>
        </w:tc>
      </w:tr>
    </w:tbl>
    <w:p w14:paraId="2E25726A" w14:textId="77777777" w:rsidR="00501C34" w:rsidRPr="004C778C" w:rsidRDefault="00501C34" w:rsidP="00501C34"/>
    <w:p w14:paraId="589F149D" w14:textId="747E768C" w:rsidR="004226F9" w:rsidRPr="00DB454C" w:rsidRDefault="004226F9" w:rsidP="00DB454C">
      <w:pPr>
        <w:pStyle w:val="30"/>
        <w:rPr>
          <w:noProof/>
          <w:color w:val="FF0000"/>
        </w:rPr>
      </w:pPr>
      <w:r w:rsidRPr="006A6DC8">
        <w:rPr>
          <w:noProof/>
          <w:color w:val="FF0000"/>
        </w:rPr>
        <w:t>&lt;</w:t>
      </w:r>
      <w:r>
        <w:rPr>
          <w:noProof/>
          <w:color w:val="FF0000"/>
        </w:rPr>
        <w:t>End of Changes</w:t>
      </w:r>
      <w:r w:rsidRPr="006A6DC8">
        <w:rPr>
          <w:noProof/>
          <w:color w:val="FF0000"/>
        </w:rPr>
        <w:t>&gt;</w:t>
      </w:r>
      <w:bookmarkStart w:id="364" w:name="_GoBack"/>
      <w:bookmarkEnd w:id="2"/>
      <w:bookmarkEnd w:id="3"/>
      <w:bookmarkEnd w:id="364"/>
    </w:p>
    <w:sectPr w:rsidR="004226F9" w:rsidRPr="00DB45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42CBD" w14:textId="77777777" w:rsidR="0077201C" w:rsidRDefault="0077201C">
      <w:r>
        <w:separator/>
      </w:r>
    </w:p>
  </w:endnote>
  <w:endnote w:type="continuationSeparator" w:id="0">
    <w:p w14:paraId="45F8CFAC" w14:textId="77777777" w:rsidR="0077201C" w:rsidRDefault="00772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8FC8E" w14:textId="77777777" w:rsidR="0077201C" w:rsidRDefault="0077201C">
      <w:r>
        <w:separator/>
      </w:r>
    </w:p>
  </w:footnote>
  <w:footnote w:type="continuationSeparator" w:id="0">
    <w:p w14:paraId="1E4CE542" w14:textId="77777777" w:rsidR="0077201C" w:rsidRDefault="007720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F3D4F" w:rsidRDefault="007F3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F3D4F" w:rsidRDefault="007F3D4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F3D4F" w:rsidRDefault="007F3D4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F3D4F" w:rsidRDefault="007F3D4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D7C58"/>
    <w:rsid w:val="00145D43"/>
    <w:rsid w:val="001735D9"/>
    <w:rsid w:val="00192C46"/>
    <w:rsid w:val="001A08B3"/>
    <w:rsid w:val="001A7B60"/>
    <w:rsid w:val="001B52F0"/>
    <w:rsid w:val="001B7A65"/>
    <w:rsid w:val="001C104C"/>
    <w:rsid w:val="001C1818"/>
    <w:rsid w:val="001E41F3"/>
    <w:rsid w:val="0026004D"/>
    <w:rsid w:val="0026124E"/>
    <w:rsid w:val="002640DD"/>
    <w:rsid w:val="00275D12"/>
    <w:rsid w:val="002775C8"/>
    <w:rsid w:val="00284FEB"/>
    <w:rsid w:val="002860C4"/>
    <w:rsid w:val="002B5741"/>
    <w:rsid w:val="002E472E"/>
    <w:rsid w:val="00305409"/>
    <w:rsid w:val="00323ED4"/>
    <w:rsid w:val="0033398F"/>
    <w:rsid w:val="003609EF"/>
    <w:rsid w:val="0036231A"/>
    <w:rsid w:val="003646E4"/>
    <w:rsid w:val="00373F4A"/>
    <w:rsid w:val="00374DD4"/>
    <w:rsid w:val="003866D5"/>
    <w:rsid w:val="00390C35"/>
    <w:rsid w:val="0039707D"/>
    <w:rsid w:val="003C0C1C"/>
    <w:rsid w:val="003D3AB0"/>
    <w:rsid w:val="003E1A36"/>
    <w:rsid w:val="003E6B28"/>
    <w:rsid w:val="00403A78"/>
    <w:rsid w:val="00410371"/>
    <w:rsid w:val="00412F4A"/>
    <w:rsid w:val="00414694"/>
    <w:rsid w:val="004226F9"/>
    <w:rsid w:val="004242F1"/>
    <w:rsid w:val="004A2BE2"/>
    <w:rsid w:val="004B75B7"/>
    <w:rsid w:val="004D46EE"/>
    <w:rsid w:val="00501C34"/>
    <w:rsid w:val="0051580D"/>
    <w:rsid w:val="00517AED"/>
    <w:rsid w:val="00517D20"/>
    <w:rsid w:val="00547111"/>
    <w:rsid w:val="005547D5"/>
    <w:rsid w:val="005626DE"/>
    <w:rsid w:val="005924E6"/>
    <w:rsid w:val="00592D74"/>
    <w:rsid w:val="005E2C44"/>
    <w:rsid w:val="005F277A"/>
    <w:rsid w:val="006127B3"/>
    <w:rsid w:val="00621188"/>
    <w:rsid w:val="006257ED"/>
    <w:rsid w:val="00625DD5"/>
    <w:rsid w:val="00636682"/>
    <w:rsid w:val="00665C47"/>
    <w:rsid w:val="00695808"/>
    <w:rsid w:val="006B0071"/>
    <w:rsid w:val="006B46FB"/>
    <w:rsid w:val="006B68D0"/>
    <w:rsid w:val="006D58A9"/>
    <w:rsid w:val="006E21FB"/>
    <w:rsid w:val="00732B5A"/>
    <w:rsid w:val="0077201C"/>
    <w:rsid w:val="00792342"/>
    <w:rsid w:val="007977A8"/>
    <w:rsid w:val="007B512A"/>
    <w:rsid w:val="007C2097"/>
    <w:rsid w:val="007D6A07"/>
    <w:rsid w:val="007F26BC"/>
    <w:rsid w:val="007F3D4F"/>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10CC"/>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3694A"/>
    <w:rsid w:val="00B67B97"/>
    <w:rsid w:val="00B7538E"/>
    <w:rsid w:val="00B85D3C"/>
    <w:rsid w:val="00B968C8"/>
    <w:rsid w:val="00BA3EC5"/>
    <w:rsid w:val="00BA51D9"/>
    <w:rsid w:val="00BB5DFC"/>
    <w:rsid w:val="00BC7444"/>
    <w:rsid w:val="00BD279D"/>
    <w:rsid w:val="00BD6BB8"/>
    <w:rsid w:val="00BF7E98"/>
    <w:rsid w:val="00C329AF"/>
    <w:rsid w:val="00C66BA2"/>
    <w:rsid w:val="00C717C1"/>
    <w:rsid w:val="00C90DF9"/>
    <w:rsid w:val="00C95985"/>
    <w:rsid w:val="00C96DA5"/>
    <w:rsid w:val="00CA694C"/>
    <w:rsid w:val="00CC5026"/>
    <w:rsid w:val="00CC580C"/>
    <w:rsid w:val="00CC68D0"/>
    <w:rsid w:val="00CD1E49"/>
    <w:rsid w:val="00CE614C"/>
    <w:rsid w:val="00D03F9A"/>
    <w:rsid w:val="00D0541F"/>
    <w:rsid w:val="00D06D51"/>
    <w:rsid w:val="00D112DA"/>
    <w:rsid w:val="00D24991"/>
    <w:rsid w:val="00D50255"/>
    <w:rsid w:val="00D63F8B"/>
    <w:rsid w:val="00D66520"/>
    <w:rsid w:val="00D97E4A"/>
    <w:rsid w:val="00DB454C"/>
    <w:rsid w:val="00DE34CF"/>
    <w:rsid w:val="00DE5F4E"/>
    <w:rsid w:val="00E13F3D"/>
    <w:rsid w:val="00E34436"/>
    <w:rsid w:val="00E34898"/>
    <w:rsid w:val="00E44AA1"/>
    <w:rsid w:val="00EB09B7"/>
    <w:rsid w:val="00EE7D7C"/>
    <w:rsid w:val="00EF2792"/>
    <w:rsid w:val="00F237BE"/>
    <w:rsid w:val="00F25D98"/>
    <w:rsid w:val="00F300FB"/>
    <w:rsid w:val="00F419A4"/>
    <w:rsid w:val="00F744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9E1C3-43BF-412C-822E-B4DCEC863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6</Pages>
  <Words>2383</Words>
  <Characters>13589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73</cp:revision>
  <cp:lastPrinted>1899-12-31T23:00:00Z</cp:lastPrinted>
  <dcterms:created xsi:type="dcterms:W3CDTF">2020-02-03T08:32:00Z</dcterms:created>
  <dcterms:modified xsi:type="dcterms:W3CDTF">2022-04-25T10:17:00Z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(3)4CTQiihgyl6n0VP49UJrdvpTbFZrii0SltmwuwOwxWW4S+hT4t4h+OJ8xboY0oQDSYvb/Haa
qJsrXSibMzJqdEclBanyktNF/hWoXFe46MnaDJslmLTjRFaHe8x4VBGRBEnsF7m6As9QOayx
C1GUW4UubrvS0WaNDpoM2/Yh9Qyo48p3Ev3QjxdALd7fYNJApX6tVG8mh44G6apxgD1VIQhn
btUcQLOiPSro6Q1cNQ</vt:lpwstr>
  </property>
  <property fmtid="{D5CDD505-2E9C-101B-9397-08002B2CF9AE}" pid="22" name="_2015_ms_pID_7253431">
    <vt:lpwstr>8c1OjCDSI6SPv+02+yuNpkZGQaQ6DgSlMxbqXNcuXcdZcaOuWi1oPd
+jfK9vjij9Vqeh0SVwRAykuahQzbeY0JRTpNsZ7yJeMxJxKWvh0fUROu0LOGAtsYbRWjUgwn
RKwmNIlyOGNrPpyUECwbf1cssmr5qb7PZS/NaMy66gUWQN9sIOxjxxcOhrVuyZkMDsOHtbQs
ehG1CnYYRoR2PGchYYRYoytdlOxXYygq92Id</vt:lpwstr>
  </property>
  <property fmtid="{D5CDD505-2E9C-101B-9397-08002B2CF9AE}" pid="23" name="_2015_ms_pID_7253432">
    <vt:lpwstr>/LY9KtE0+7OJZ17mzS/rLJE=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